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084196" w14:textId="5AC3BDD0"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t>S5-</w:t>
      </w:r>
      <w:r w:rsidR="00FE2061">
        <w:rPr>
          <w:b/>
          <w:i/>
          <w:noProof/>
          <w:sz w:val="28"/>
        </w:rPr>
        <w:t>255255</w:t>
      </w:r>
    </w:p>
    <w:p w14:paraId="64C91465" w14:textId="5804CB23" w:rsidR="00420D26" w:rsidRPr="00DA53A0" w:rsidRDefault="00D7427D" w:rsidP="00420D26">
      <w:pPr>
        <w:pStyle w:val="a4"/>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4F4F928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A1406">
        <w:rPr>
          <w:rFonts w:ascii="Arial" w:hAnsi="Arial" w:cs="Arial"/>
          <w:b/>
          <w:bCs/>
          <w:lang w:val="en-US"/>
        </w:rPr>
        <w:t>ZTE Corporation</w:t>
      </w:r>
    </w:p>
    <w:p w14:paraId="65CE4E4B" w14:textId="7E8DDA1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E2061" w:rsidRPr="00FE2061">
        <w:rPr>
          <w:rFonts w:ascii="Arial" w:hAnsi="Arial" w:cs="Arial"/>
          <w:b/>
          <w:bCs/>
          <w:lang w:val="en-US"/>
        </w:rPr>
        <w:t>Pseudo-CR TR 28.881 Add Evaluation and Conclusion for UC #8 and UC #9</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5D8896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E1A2F">
        <w:rPr>
          <w:rFonts w:ascii="Arial" w:hAnsi="Arial" w:cs="Arial"/>
          <w:b/>
          <w:bCs/>
          <w:lang w:val="en-US"/>
        </w:rPr>
        <w:t>6.20.</w:t>
      </w:r>
      <w:r w:rsidR="001770C7">
        <w:rPr>
          <w:rFonts w:ascii="Arial" w:hAnsi="Arial" w:cs="Arial"/>
          <w:b/>
          <w:bCs/>
          <w:lang w:val="en-US"/>
        </w:rPr>
        <w:t>2</w:t>
      </w:r>
    </w:p>
    <w:p w14:paraId="369E83CA" w14:textId="6E400A6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E1A2F">
        <w:rPr>
          <w:rFonts w:ascii="Arial" w:hAnsi="Arial" w:cs="Arial"/>
          <w:b/>
          <w:bCs/>
          <w:lang w:val="en-US"/>
        </w:rPr>
        <w:t xml:space="preserve">TR </w:t>
      </w:r>
      <w:r w:rsidR="00AE1A2F" w:rsidRPr="00AE1A2F">
        <w:rPr>
          <w:rFonts w:ascii="Arial" w:hAnsi="Arial" w:cs="Arial"/>
          <w:b/>
          <w:bCs/>
          <w:lang w:val="en-US"/>
        </w:rPr>
        <w:t>28.88</w:t>
      </w:r>
      <w:r w:rsidR="001770C7">
        <w:rPr>
          <w:rFonts w:ascii="Arial" w:hAnsi="Arial" w:cs="Arial"/>
          <w:b/>
          <w:bCs/>
          <w:lang w:val="en-US"/>
        </w:rPr>
        <w:t>2</w:t>
      </w:r>
    </w:p>
    <w:p w14:paraId="32E76F63" w14:textId="1E97257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E1A2F">
        <w:rPr>
          <w:rFonts w:ascii="Arial" w:hAnsi="Arial" w:cs="Arial"/>
          <w:b/>
          <w:bCs/>
          <w:lang w:val="en-US"/>
        </w:rPr>
        <w:t>0.2.0</w:t>
      </w:r>
    </w:p>
    <w:p w14:paraId="09C0AB02" w14:textId="4A7C7EE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E1A2F" w:rsidRPr="00AE1A2F">
        <w:rPr>
          <w:rFonts w:ascii="Arial" w:hAnsi="Arial" w:cs="Arial"/>
          <w:b/>
          <w:bCs/>
          <w:lang w:val="en-US"/>
        </w:rPr>
        <w:t>FS_IDMS_MN_Ph4</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615A30A5" w:rsidR="00C93D83" w:rsidRDefault="00F41B1C">
      <w:pPr>
        <w:rPr>
          <w:lang w:val="en-US"/>
        </w:rPr>
      </w:pPr>
      <w:r w:rsidRPr="00F41B1C">
        <w:rPr>
          <w:lang w:val="en-US"/>
        </w:rPr>
        <w:t>Use case #8: Support to express guarantee requirements in an intent</w:t>
      </w:r>
      <w:r>
        <w:rPr>
          <w:lang w:val="en-US"/>
        </w:rPr>
        <w:t xml:space="preserve"> and Use case #9</w:t>
      </w:r>
      <w:r w:rsidRPr="00F41B1C">
        <w:t xml:space="preserve"> </w:t>
      </w:r>
      <w:r w:rsidRPr="00F41B1C">
        <w:rPr>
          <w:lang w:val="en-US"/>
        </w:rPr>
        <w:t>Intent handling capability configuration, registration and discovery</w:t>
      </w:r>
      <w:r>
        <w:rPr>
          <w:lang w:val="en-US"/>
        </w:rPr>
        <w:t>, and corresponding solutions are discussed and approved. This contribution proposes to add evaluation and conclusion.</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0C3C9F" w14:textId="77777777" w:rsidR="008D4DFC" w:rsidRPr="00C2681D" w:rsidRDefault="008D4DFC" w:rsidP="008D4DFC">
      <w:pPr>
        <w:pStyle w:val="2"/>
      </w:pPr>
      <w:bookmarkStart w:id="0" w:name="_Toc207722380"/>
      <w:bookmarkStart w:id="1" w:name="_Toc211859893"/>
      <w:r w:rsidRPr="00C2681D">
        <w:rPr>
          <w:rFonts w:hint="eastAsia"/>
        </w:rPr>
        <w:t>4</w:t>
      </w:r>
      <w:r w:rsidRPr="00C2681D">
        <w:t>.8 Use case #</w:t>
      </w:r>
      <w:r w:rsidRPr="00C2681D">
        <w:rPr>
          <w:lang w:eastAsia="zh-CN"/>
        </w:rPr>
        <w:t>8</w:t>
      </w:r>
      <w:r w:rsidRPr="00C2681D">
        <w:t>: Support to express guarantee requirements in an intent</w:t>
      </w:r>
      <w:bookmarkEnd w:id="0"/>
      <w:bookmarkEnd w:id="1"/>
    </w:p>
    <w:p w14:paraId="597E89DC" w14:textId="77777777" w:rsidR="008D4DFC" w:rsidRPr="00C2681D" w:rsidRDefault="008D4DFC" w:rsidP="008D4DFC">
      <w:pPr>
        <w:pStyle w:val="3"/>
        <w:rPr>
          <w:rStyle w:val="af1"/>
          <w:i w:val="0"/>
          <w:iCs w:val="0"/>
        </w:rPr>
      </w:pPr>
      <w:bookmarkStart w:id="2" w:name="_Toc207722381"/>
      <w:bookmarkStart w:id="3" w:name="_Toc211859894"/>
      <w:r w:rsidRPr="00CA29AF">
        <w:rPr>
          <w:rStyle w:val="af1"/>
          <w:rFonts w:hint="eastAsia"/>
        </w:rPr>
        <w:t>4</w:t>
      </w:r>
      <w:r w:rsidRPr="00CA29AF">
        <w:rPr>
          <w:rStyle w:val="af1"/>
        </w:rPr>
        <w:t>.8.1 Description</w:t>
      </w:r>
      <w:bookmarkEnd w:id="2"/>
      <w:bookmarkEnd w:id="3"/>
    </w:p>
    <w:p w14:paraId="667B9E8D" w14:textId="77777777" w:rsidR="008D4DFC" w:rsidRPr="00C2681D" w:rsidRDefault="008D4DFC" w:rsidP="008D4DFC">
      <w:pPr>
        <w:jc w:val="both"/>
      </w:pPr>
      <w:r w:rsidRPr="00C2681D">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2F7E7B10" w14:textId="77777777" w:rsidR="008D4DFC" w:rsidRDefault="008D4DFC" w:rsidP="008D4DFC">
      <w:pPr>
        <w:jc w:val="both"/>
        <w:rPr>
          <w:lang w:eastAsia="zh-CN"/>
        </w:rPr>
      </w:pPr>
      <w:r w:rsidRPr="00C2681D">
        <w:t xml:space="preserve">Intent expression, translation, negotiation, and fulfilment are intrinsically coupled to resource allocation—e.g., bandwidth, capacity and spectrum.  When the IDMS is used for communication service assurance in a specific time window, the </w:t>
      </w:r>
      <w:proofErr w:type="spellStart"/>
      <w:r w:rsidRPr="00C2681D">
        <w:t>MnS</w:t>
      </w:r>
      <w:proofErr w:type="spellEnd"/>
      <w:r w:rsidRPr="00C2681D">
        <w:t xml:space="preserve"> consumer should be allowed to express the guarantee requirements in the intent. Then, the </w:t>
      </w:r>
      <w:proofErr w:type="spellStart"/>
      <w:r w:rsidRPr="00C2681D">
        <w:t>MnS</w:t>
      </w:r>
      <w:proofErr w:type="spellEnd"/>
      <w:r w:rsidRPr="00C2681D">
        <w:t xml:space="preserve"> Producer can perform some actions (e.g., resource reservation) to guarantee the intent fulfilment in the future.</w:t>
      </w:r>
      <w:r w:rsidRPr="00C2681D">
        <w:rPr>
          <w:rFonts w:hint="eastAsia"/>
          <w:lang w:eastAsia="zh-CN"/>
        </w:rPr>
        <w:t xml:space="preserve"> </w:t>
      </w:r>
      <w:r w:rsidRPr="00C2681D">
        <w:t xml:space="preserve">Because these resources are highly time-variant, the current IDMS lacks the ability for the </w:t>
      </w:r>
      <w:proofErr w:type="spellStart"/>
      <w:r w:rsidRPr="00C2681D">
        <w:t>MnS</w:t>
      </w:r>
      <w:proofErr w:type="spellEnd"/>
      <w:r w:rsidRPr="00C2681D">
        <w:t xml:space="preserve"> Consumer to proactively reserve or release them on demand.  This shortcoming results in inefficient resource utilisation and reduced flexibility in intent fulfilment.</w:t>
      </w:r>
      <w:r w:rsidRPr="00C2681D">
        <w:rPr>
          <w:rFonts w:hint="eastAsia"/>
          <w:lang w:eastAsia="zh-CN"/>
        </w:rPr>
        <w:t xml:space="preserve"> </w:t>
      </w:r>
      <w:r w:rsidRPr="00C2681D">
        <w:t xml:space="preserve">Additionally, after </w:t>
      </w:r>
      <w:proofErr w:type="gramStart"/>
      <w:r w:rsidRPr="00C2681D">
        <w:t>an</w:t>
      </w:r>
      <w:proofErr w:type="gramEnd"/>
      <w:r w:rsidRPr="00C2681D">
        <w:t xml:space="preserve"> </w:t>
      </w:r>
      <w:proofErr w:type="spellStart"/>
      <w:r w:rsidRPr="00C2681D">
        <w:t>MnS</w:t>
      </w:r>
      <w:proofErr w:type="spellEnd"/>
      <w:r w:rsidRPr="00C2681D">
        <w:t xml:space="preserve">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Pr="00C2681D">
        <w:rPr>
          <w:rFonts w:hint="eastAsia"/>
          <w:lang w:eastAsia="zh-CN"/>
        </w:rPr>
        <w:t xml:space="preserve"> </w:t>
      </w:r>
    </w:p>
    <w:p w14:paraId="2243E79C" w14:textId="77777777" w:rsidR="008D4DFC" w:rsidRPr="003B5E43" w:rsidRDefault="008D4DFC" w:rsidP="008D4DFC">
      <w:pPr>
        <w:jc w:val="both"/>
        <w:rPr>
          <w:lang w:val="en-US"/>
        </w:rPr>
      </w:pPr>
      <w:r w:rsidRPr="003B5E43">
        <w:rPr>
          <w:lang w:val="en-US"/>
        </w:rPr>
        <w:t xml:space="preserve">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w:t>
      </w:r>
      <w:proofErr w:type="spellStart"/>
      <w:r w:rsidRPr="003B5E43">
        <w:rPr>
          <w:lang w:val="en-US"/>
        </w:rPr>
        <w:t>MnS</w:t>
      </w:r>
      <w:proofErr w:type="spellEnd"/>
      <w:r w:rsidRPr="003B5E43">
        <w:rPr>
          <w:lang w:val="en-US"/>
        </w:rPr>
        <w:t xml:space="preserve"> producer to ensure that the requirements will be continuously fulfilled over time. While the </w:t>
      </w:r>
      <w:proofErr w:type="spellStart"/>
      <w:r w:rsidRPr="003B5E43">
        <w:rPr>
          <w:lang w:val="en-US"/>
        </w:rPr>
        <w:t>MnS</w:t>
      </w:r>
      <w:proofErr w:type="spellEnd"/>
      <w:r w:rsidRPr="003B5E43">
        <w:rPr>
          <w:lang w:val="en-US"/>
        </w:rPr>
        <w:t xml:space="preserve"> producer may find a solution that meets the requirements when the intent is accepted, it may later degrade due to over-allocation, faults, or other issues.</w:t>
      </w:r>
    </w:p>
    <w:p w14:paraId="22191A80" w14:textId="77777777" w:rsidR="008D4DFC" w:rsidRPr="003B5E43" w:rsidRDefault="008D4DFC" w:rsidP="008D4DFC">
      <w:pPr>
        <w:jc w:val="both"/>
        <w:rPr>
          <w:lang w:val="en-US"/>
        </w:rPr>
      </w:pPr>
      <w:r w:rsidRPr="003B5E43">
        <w:rPr>
          <w:lang w:val="en-US"/>
        </w:rPr>
        <w:t xml:space="preserve">To tackle this issue, the concept of guaranteed requirements is introduced. Such requirements should be considered for forward-looking sustained compliance. The </w:t>
      </w:r>
      <w:proofErr w:type="spellStart"/>
      <w:r w:rsidRPr="003B5E43">
        <w:rPr>
          <w:lang w:val="en-US"/>
        </w:rPr>
        <w:t>MnS</w:t>
      </w:r>
      <w:proofErr w:type="spellEnd"/>
      <w:r w:rsidRPr="003B5E43">
        <w:rPr>
          <w:lang w:val="en-US"/>
        </w:rPr>
        <w:t xml:space="preserve"> Producer should be able to utilize different methods to guarantee the intent fulfilment in the future.</w:t>
      </w:r>
    </w:p>
    <w:p w14:paraId="381A5746" w14:textId="77777777" w:rsidR="008D4DFC" w:rsidRPr="003B5E43" w:rsidRDefault="008D4DFC" w:rsidP="008D4DFC">
      <w:pPr>
        <w:jc w:val="both"/>
        <w:rPr>
          <w:lang w:val="en-US"/>
        </w:rPr>
      </w:pPr>
      <w:r w:rsidRPr="003B5E43">
        <w:rPr>
          <w:lang w:val="en-US"/>
        </w:rPr>
        <w:lastRenderedPageBreak/>
        <w:tab/>
        <w:t>NOTE: The guaranteed requirements may apply to all or part of an intent</w:t>
      </w:r>
      <w:r>
        <w:rPr>
          <w:lang w:val="en-US"/>
        </w:rPr>
        <w:t xml:space="preserve"> - </w:t>
      </w:r>
      <w:r w:rsidRPr="003B5E43">
        <w:rPr>
          <w:lang w:val="en-US"/>
        </w:rPr>
        <w:t>that is, to the entire intent</w:t>
      </w:r>
      <w:r>
        <w:rPr>
          <w:lang w:val="en-US"/>
        </w:rPr>
        <w:t xml:space="preserve"> or to</w:t>
      </w:r>
      <w:r w:rsidRPr="003B5E43">
        <w:rPr>
          <w:lang w:val="en-US"/>
        </w:rPr>
        <w:t xml:space="preserve"> specific expectations. This study will determine which aspects of an intent should be covered by guaranteed requirements.</w:t>
      </w:r>
    </w:p>
    <w:p w14:paraId="6592E9CD" w14:textId="77777777" w:rsidR="008D4DFC" w:rsidRPr="003B5E43" w:rsidRDefault="008D4DFC" w:rsidP="008D4DFC">
      <w:pPr>
        <w:jc w:val="both"/>
        <w:rPr>
          <w:lang w:val="en-US"/>
        </w:rPr>
      </w:pPr>
      <w:r w:rsidRPr="003B5E43">
        <w:rPr>
          <w:lang w:val="en-US"/>
        </w:rPr>
        <w:t>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w:t>
      </w:r>
      <w:r>
        <w:rPr>
          <w:lang w:val="en-US"/>
        </w:rPr>
        <w:t xml:space="preserve"> and is provided by the </w:t>
      </w:r>
      <w:proofErr w:type="spellStart"/>
      <w:r>
        <w:rPr>
          <w:lang w:val="en-US"/>
        </w:rPr>
        <w:t>MnS</w:t>
      </w:r>
      <w:proofErr w:type="spellEnd"/>
      <w:r>
        <w:rPr>
          <w:lang w:val="en-US"/>
        </w:rPr>
        <w:t xml:space="preserve"> producer</w:t>
      </w:r>
      <w:r w:rsidRPr="003B5E43">
        <w:rPr>
          <w:lang w:val="en-US"/>
        </w:rPr>
        <w:t xml:space="preserve">. How to express confidence may depend on the context of the intent, e.g. for a connectivity service-related intent, the confidence may be expressed as service availability and service reliability. How the </w:t>
      </w:r>
      <w:proofErr w:type="spellStart"/>
      <w:r w:rsidRPr="003B5E43">
        <w:rPr>
          <w:lang w:val="en-US"/>
        </w:rPr>
        <w:t>MnS</w:t>
      </w:r>
      <w:proofErr w:type="spellEnd"/>
      <w:r w:rsidRPr="003B5E43">
        <w:rPr>
          <w:lang w:val="en-US"/>
        </w:rPr>
        <w:t xml:space="preserve"> producer will provide the confidence level to the requirements is implementation specific</w:t>
      </w:r>
      <w:r>
        <w:rPr>
          <w:lang w:val="en-US"/>
        </w:rPr>
        <w:t>.</w:t>
      </w:r>
    </w:p>
    <w:p w14:paraId="5020415A" w14:textId="77777777" w:rsidR="008D4DFC" w:rsidRDefault="008D4DFC" w:rsidP="008D4DFC">
      <w:pPr>
        <w:jc w:val="both"/>
        <w:rPr>
          <w:lang w:val="en-US"/>
        </w:rPr>
      </w:pPr>
      <w:r w:rsidRPr="003B5E43">
        <w:rPr>
          <w:lang w:val="en-US"/>
        </w:rPr>
        <w:t xml:space="preserve">Since guarantees may not extend indefinitely, the </w:t>
      </w:r>
      <w:proofErr w:type="spellStart"/>
      <w:r w:rsidRPr="003B5E43">
        <w:rPr>
          <w:lang w:val="en-US"/>
        </w:rPr>
        <w:t>MnS</w:t>
      </w:r>
      <w:proofErr w:type="spellEnd"/>
      <w:r w:rsidRPr="003B5E43">
        <w:rPr>
          <w:lang w:val="en-US"/>
        </w:rPr>
        <w:t xml:space="preserve"> consumer may specify a guarantee period </w:t>
      </w:r>
      <w:r>
        <w:rPr>
          <w:lang w:val="en-US"/>
        </w:rPr>
        <w:t xml:space="preserve">over which the </w:t>
      </w:r>
      <w:proofErr w:type="spellStart"/>
      <w:r>
        <w:rPr>
          <w:lang w:val="en-US"/>
        </w:rPr>
        <w:t>MnS</w:t>
      </w:r>
      <w:proofErr w:type="spellEnd"/>
      <w:r>
        <w:rPr>
          <w:lang w:val="en-US"/>
        </w:rPr>
        <w:t xml:space="preserve"> producer provides the confidence level</w:t>
      </w:r>
      <w:r w:rsidRPr="003B5E43">
        <w:rPr>
          <w:lang w:val="en-US"/>
        </w:rPr>
        <w:t>. The guarantee period begins when an intent is created or updated.</w:t>
      </w:r>
    </w:p>
    <w:p w14:paraId="0077F869" w14:textId="77777777" w:rsidR="008D4DFC" w:rsidRPr="00E520F6" w:rsidRDefault="008D4DFC" w:rsidP="008D4DFC">
      <w:pPr>
        <w:jc w:val="both"/>
        <w:rPr>
          <w:lang w:val="en-US"/>
        </w:rPr>
      </w:pPr>
    </w:p>
    <w:p w14:paraId="1581780A" w14:textId="77777777" w:rsidR="008D4DFC" w:rsidRPr="00C2681D" w:rsidRDefault="008D4DFC" w:rsidP="008D4DFC">
      <w:pPr>
        <w:pStyle w:val="3"/>
        <w:tabs>
          <w:tab w:val="left" w:pos="4020"/>
        </w:tabs>
        <w:rPr>
          <w:rStyle w:val="af1"/>
          <w:i w:val="0"/>
          <w:iCs w:val="0"/>
        </w:rPr>
      </w:pPr>
      <w:bookmarkStart w:id="4" w:name="_Toc207722382"/>
      <w:bookmarkStart w:id="5" w:name="_Toc211859895"/>
      <w:r w:rsidRPr="00CA29AF">
        <w:rPr>
          <w:rStyle w:val="af1"/>
        </w:rPr>
        <w:t>4.8.2 Potential requirements</w:t>
      </w:r>
      <w:bookmarkEnd w:id="4"/>
      <w:bookmarkEnd w:id="5"/>
      <w:r w:rsidRPr="00CA29AF">
        <w:rPr>
          <w:rStyle w:val="af1"/>
        </w:rPr>
        <w:tab/>
      </w:r>
    </w:p>
    <w:p w14:paraId="22E6CB56" w14:textId="77777777" w:rsidR="008D4DFC" w:rsidRDefault="008D4DFC" w:rsidP="008D4DFC">
      <w:pPr>
        <w:rPr>
          <w:lang w:eastAsia="zh-CN" w:bidi="ar-KW"/>
        </w:rPr>
      </w:pPr>
      <w:r w:rsidRPr="00C2681D">
        <w:rPr>
          <w:b/>
        </w:rPr>
        <w:t>REQ-IDMS_</w:t>
      </w:r>
      <w:r>
        <w:rPr>
          <w:b/>
        </w:rPr>
        <w:t>Guarantee</w:t>
      </w:r>
      <w:r w:rsidRPr="00C2681D">
        <w:rPr>
          <w:b/>
        </w:rPr>
        <w:t>-1:</w:t>
      </w:r>
      <w:r w:rsidRPr="00C2681D">
        <w:rPr>
          <w:kern w:val="2"/>
          <w:szCs w:val="18"/>
          <w:lang w:eastAsia="zh-CN" w:bidi="ar-KW"/>
        </w:rPr>
        <w:t xml:space="preserve"> </w:t>
      </w:r>
      <w:r w:rsidRPr="00C2681D">
        <w:rPr>
          <w:lang w:eastAsia="zh-CN"/>
        </w:rPr>
        <w:t xml:space="preserve">The intent driven </w:t>
      </w:r>
      <w:proofErr w:type="spellStart"/>
      <w:r w:rsidRPr="00C2681D">
        <w:rPr>
          <w:lang w:eastAsia="zh-CN"/>
        </w:rPr>
        <w:t>MnS</w:t>
      </w:r>
      <w:proofErr w:type="spellEnd"/>
      <w:r w:rsidRPr="00C2681D">
        <w:rPr>
          <w:lang w:eastAsia="zh-CN"/>
        </w:rPr>
        <w:t xml:space="preserve"> </w:t>
      </w:r>
      <w:r>
        <w:rPr>
          <w:lang w:eastAsia="zh-CN"/>
        </w:rPr>
        <w:t xml:space="preserve">producer </w:t>
      </w:r>
      <w:r w:rsidRPr="00C2681D">
        <w:rPr>
          <w:lang w:eastAsia="zh-CN"/>
        </w:rPr>
        <w:t xml:space="preserve">should have the capability to allow </w:t>
      </w:r>
      <w:proofErr w:type="spellStart"/>
      <w:r w:rsidRPr="00C2681D">
        <w:rPr>
          <w:lang w:eastAsia="zh-CN"/>
        </w:rPr>
        <w:t>MnS</w:t>
      </w:r>
      <w:proofErr w:type="spellEnd"/>
      <w:r w:rsidRPr="00C2681D">
        <w:rPr>
          <w:lang w:eastAsia="zh-CN"/>
        </w:rPr>
        <w:t xml:space="preserve"> consumer to express </w:t>
      </w:r>
      <w:r>
        <w:rPr>
          <w:lang w:eastAsia="zh-CN"/>
        </w:rPr>
        <w:t>an intent to be</w:t>
      </w:r>
      <w:r w:rsidRPr="00C2681D">
        <w:rPr>
          <w:lang w:eastAsia="zh-CN"/>
        </w:rPr>
        <w:t xml:space="preserve"> guarantee</w:t>
      </w:r>
      <w:r>
        <w:rPr>
          <w:lang w:eastAsia="zh-CN"/>
        </w:rPr>
        <w:t>d</w:t>
      </w:r>
      <w:r w:rsidRPr="00C2681D">
        <w:rPr>
          <w:lang w:eastAsia="zh-CN"/>
        </w:rPr>
        <w:t xml:space="preserve"> </w:t>
      </w:r>
      <w:r>
        <w:rPr>
          <w:lang w:eastAsia="zh-CN"/>
        </w:rPr>
        <w:t xml:space="preserve">and which expectations </w:t>
      </w:r>
      <w:r w:rsidRPr="00C2681D">
        <w:rPr>
          <w:lang w:eastAsia="zh-CN"/>
        </w:rPr>
        <w:t>requirement in an intent</w:t>
      </w:r>
      <w:r>
        <w:rPr>
          <w:lang w:eastAsia="zh-CN"/>
        </w:rPr>
        <w:t xml:space="preserve"> should be guaranteed</w:t>
      </w:r>
      <w:r w:rsidRPr="00D00B27">
        <w:rPr>
          <w:lang w:eastAsia="zh-CN" w:bidi="ar-KW"/>
        </w:rPr>
        <w:t>.</w:t>
      </w:r>
    </w:p>
    <w:p w14:paraId="0B136DF6" w14:textId="77777777" w:rsidR="008D4DFC" w:rsidRDefault="008D4DFC" w:rsidP="008D4DFC">
      <w:pPr>
        <w:rPr>
          <w:lang w:eastAsia="zh-CN"/>
        </w:rPr>
      </w:pPr>
      <w:r w:rsidRPr="002824FB">
        <w:rPr>
          <w:b/>
        </w:rPr>
        <w:t>REQ-IDMS_Guarantee-</w:t>
      </w:r>
      <w:r>
        <w:rPr>
          <w:b/>
        </w:rPr>
        <w:t>2</w:t>
      </w:r>
      <w:r w:rsidRPr="002824FB">
        <w:rPr>
          <w:b/>
        </w:rPr>
        <w:t xml:space="preserve">: </w:t>
      </w:r>
      <w:r w:rsidRPr="002824FB">
        <w:rPr>
          <w:lang w:eastAsia="zh-CN"/>
        </w:rPr>
        <w:t xml:space="preserve">The intent driven </w:t>
      </w:r>
      <w:proofErr w:type="spellStart"/>
      <w:r w:rsidRPr="002824FB">
        <w:rPr>
          <w:lang w:eastAsia="zh-CN"/>
        </w:rPr>
        <w:t>MnS</w:t>
      </w:r>
      <w:proofErr w:type="spellEnd"/>
      <w:r w:rsidRPr="002824FB">
        <w:rPr>
          <w:lang w:eastAsia="zh-CN"/>
        </w:rPr>
        <w:t xml:space="preserve"> producer should have the capability to allow </w:t>
      </w:r>
      <w:proofErr w:type="spellStart"/>
      <w:r w:rsidRPr="002824FB">
        <w:rPr>
          <w:lang w:eastAsia="zh-CN"/>
        </w:rPr>
        <w:t>MnS</w:t>
      </w:r>
      <w:proofErr w:type="spellEnd"/>
      <w:r w:rsidRPr="002824FB">
        <w:rPr>
          <w:lang w:eastAsia="zh-CN"/>
        </w:rPr>
        <w:t xml:space="preserve"> consumer to specify the guarantee period.</w:t>
      </w:r>
    </w:p>
    <w:p w14:paraId="036E2BAF" w14:textId="77777777" w:rsidR="008D4DFC" w:rsidRPr="00C2681D" w:rsidRDefault="008D4DFC" w:rsidP="008D4DFC">
      <w:pPr>
        <w:rPr>
          <w:lang w:eastAsia="zh-CN" w:bidi="ar-KW"/>
        </w:rPr>
      </w:pPr>
      <w:r w:rsidRPr="002824FB">
        <w:rPr>
          <w:b/>
        </w:rPr>
        <w:t>REQ-IDMS_Guarantee-</w:t>
      </w:r>
      <w:r>
        <w:rPr>
          <w:b/>
        </w:rPr>
        <w:t>3</w:t>
      </w:r>
      <w:r w:rsidRPr="002824FB">
        <w:rPr>
          <w:b/>
        </w:rPr>
        <w:t xml:space="preserve">: </w:t>
      </w:r>
      <w:r w:rsidRPr="002824FB">
        <w:rPr>
          <w:lang w:eastAsia="zh-CN"/>
        </w:rPr>
        <w:t xml:space="preserve">The intent driven </w:t>
      </w:r>
      <w:proofErr w:type="spellStart"/>
      <w:r w:rsidRPr="002824FB">
        <w:rPr>
          <w:lang w:eastAsia="zh-CN"/>
        </w:rPr>
        <w:t>MnS</w:t>
      </w:r>
      <w:proofErr w:type="spellEnd"/>
      <w:r w:rsidRPr="002824FB">
        <w:rPr>
          <w:lang w:eastAsia="zh-CN"/>
        </w:rPr>
        <w:t xml:space="preserve"> producer should have the capability to report to the </w:t>
      </w:r>
      <w:proofErr w:type="spellStart"/>
      <w:r w:rsidRPr="002824FB">
        <w:rPr>
          <w:lang w:eastAsia="zh-CN"/>
        </w:rPr>
        <w:t>MnS</w:t>
      </w:r>
      <w:proofErr w:type="spellEnd"/>
      <w:r w:rsidRPr="002824FB">
        <w:rPr>
          <w:lang w:eastAsia="zh-CN"/>
        </w:rPr>
        <w:t xml:space="preserve"> consumer about the </w:t>
      </w:r>
      <w:r>
        <w:rPr>
          <w:lang w:eastAsia="zh-CN"/>
        </w:rPr>
        <w:t>confidence level of fulfilling the guaranteed expectations at time of reporting</w:t>
      </w:r>
      <w:r w:rsidRPr="002824FB">
        <w:rPr>
          <w:lang w:eastAsia="zh-CN"/>
        </w:rPr>
        <w:t>.</w:t>
      </w:r>
    </w:p>
    <w:p w14:paraId="348E81F9" w14:textId="77777777" w:rsidR="008D4DFC" w:rsidRDefault="008D4DFC" w:rsidP="008D4DFC">
      <w:pPr>
        <w:pStyle w:val="3"/>
        <w:rPr>
          <w:rStyle w:val="af1"/>
          <w:i w:val="0"/>
          <w:iCs w:val="0"/>
          <w:lang w:eastAsia="zh-CN"/>
        </w:rPr>
      </w:pPr>
      <w:bookmarkStart w:id="6" w:name="_Toc207722383"/>
      <w:bookmarkStart w:id="7" w:name="_Toc211859896"/>
      <w:r w:rsidRPr="00CA29AF">
        <w:rPr>
          <w:rStyle w:val="af1"/>
        </w:rPr>
        <w:t>4.8.3 Potential solution</w:t>
      </w:r>
      <w:r w:rsidRPr="00CA29AF">
        <w:rPr>
          <w:rStyle w:val="af1"/>
          <w:rFonts w:hint="eastAsia"/>
          <w:lang w:eastAsia="zh-CN"/>
        </w:rPr>
        <w:t>s</w:t>
      </w:r>
      <w:bookmarkEnd w:id="6"/>
      <w:bookmarkEnd w:id="7"/>
    </w:p>
    <w:p w14:paraId="5A1D01CA" w14:textId="77777777" w:rsidR="008D4DFC" w:rsidRDefault="008D4DFC" w:rsidP="008D4DFC">
      <w:pPr>
        <w:rPr>
          <w:lang w:eastAsia="zh-CN"/>
        </w:rPr>
      </w:pPr>
      <w:r>
        <w:rPr>
          <w:rFonts w:hint="eastAsia"/>
          <w:lang w:eastAsia="zh-CN"/>
        </w:rPr>
        <w:t>T</w:t>
      </w:r>
      <w:r>
        <w:rPr>
          <w:lang w:eastAsia="zh-CN"/>
        </w:rPr>
        <w:t>o support to express guarantee requirements in an intent, the following enhancements are proposed:</w:t>
      </w:r>
    </w:p>
    <w:p w14:paraId="25DA79CA" w14:textId="77777777" w:rsidR="008D4DFC" w:rsidRPr="00E520F6" w:rsidRDefault="008D4DFC" w:rsidP="008D4DFC">
      <w:pPr>
        <w:rPr>
          <w:lang w:eastAsia="zh-CN"/>
        </w:rPr>
      </w:pPr>
      <w:r>
        <w:rPr>
          <w:lang w:eastAsia="zh-CN"/>
        </w:rPr>
        <w:t xml:space="preserve">Add a new attribute </w:t>
      </w:r>
      <w:proofErr w:type="spellStart"/>
      <w:r>
        <w:rPr>
          <w:lang w:eastAsia="zh-CN"/>
        </w:rPr>
        <w:t>guaranteeIndicator</w:t>
      </w:r>
      <w:proofErr w:type="spellEnd"/>
      <w:r>
        <w:rPr>
          <w:lang w:eastAsia="zh-CN"/>
        </w:rPr>
        <w:t xml:space="preserve"> in the Intent IOC to allow the </w:t>
      </w:r>
      <w:proofErr w:type="spellStart"/>
      <w:r>
        <w:rPr>
          <w:lang w:eastAsia="zh-CN"/>
        </w:rPr>
        <w:t>MnS</w:t>
      </w:r>
      <w:proofErr w:type="spellEnd"/>
      <w:r>
        <w:rPr>
          <w:lang w:eastAsia="zh-CN"/>
        </w:rPr>
        <w:t xml:space="preserve"> Consumer to specify Guarantee Requirements in the intent. </w:t>
      </w:r>
      <w:proofErr w:type="spellStart"/>
      <w:proofErr w:type="gramStart"/>
      <w:r>
        <w:rPr>
          <w:lang w:eastAsia="zh-CN"/>
        </w:rPr>
        <w:t>guaranteeIndicator</w:t>
      </w:r>
      <w:proofErr w:type="spellEnd"/>
      <w:proofErr w:type="gramEnd"/>
      <w:r>
        <w:rPr>
          <w:lang w:eastAsia="zh-CN"/>
        </w:rPr>
        <w:t xml:space="preserve"> attribute can be on intent expectation level. </w:t>
      </w:r>
    </w:p>
    <w:p w14:paraId="497EFC9F" w14:textId="77777777" w:rsidR="008D4DFC" w:rsidRPr="00CA29AF" w:rsidRDefault="008D4DFC" w:rsidP="008D4DFC">
      <w:pPr>
        <w:pStyle w:val="3"/>
        <w:rPr>
          <w:rStyle w:val="af1"/>
          <w:i w:val="0"/>
          <w:iCs w:val="0"/>
        </w:rPr>
      </w:pPr>
      <w:bookmarkStart w:id="8" w:name="_Toc207722384"/>
      <w:bookmarkStart w:id="9" w:name="_Toc211859897"/>
      <w:proofErr w:type="gramStart"/>
      <w:r w:rsidRPr="00CA29AF">
        <w:rPr>
          <w:rStyle w:val="af1"/>
        </w:rPr>
        <w:t>4.8.4  Evaluation</w:t>
      </w:r>
      <w:proofErr w:type="gramEnd"/>
      <w:r w:rsidRPr="00CA29AF">
        <w:rPr>
          <w:rStyle w:val="af1"/>
        </w:rPr>
        <w:t xml:space="preserve"> of potential solutions</w:t>
      </w:r>
      <w:bookmarkEnd w:id="8"/>
      <w:bookmarkEnd w:id="9"/>
    </w:p>
    <w:p w14:paraId="4164BF36" w14:textId="77777777" w:rsidR="008D4DFC" w:rsidRDefault="008D4DFC" w:rsidP="008D4DFC">
      <w:pPr>
        <w:rPr>
          <w:ins w:id="10" w:author="Pengxiang Xie_SA5#164" w:date="2025-11-07T17:40:00Z"/>
        </w:rPr>
      </w:pPr>
      <w:ins w:id="11" w:author="Pengxiang Xie_SA5#164" w:date="2025-11-07T17:40:00Z">
        <w:r>
          <w:t>Only one potential solution is identified, which is feasible.</w:t>
        </w:r>
      </w:ins>
    </w:p>
    <w:p w14:paraId="4141F12F" w14:textId="77777777" w:rsidR="00AE1A2F" w:rsidRPr="008D4DFC" w:rsidRDefault="00AE1A2F" w:rsidP="001770C7">
      <w:pPr>
        <w:pStyle w:val="EW"/>
        <w:ind w:left="0" w:firstLine="0"/>
      </w:pPr>
    </w:p>
    <w:p w14:paraId="2EDFCD5F" w14:textId="77777777" w:rsidR="008D4DFC" w:rsidRPr="00C2681D" w:rsidRDefault="008D4DFC" w:rsidP="008D4DFC">
      <w:pPr>
        <w:pStyle w:val="2"/>
      </w:pPr>
      <w:bookmarkStart w:id="12" w:name="_Toc207722385"/>
      <w:bookmarkStart w:id="13" w:name="_Toc211859898"/>
      <w:r w:rsidRPr="00C2681D">
        <w:rPr>
          <w:rFonts w:hint="eastAsia"/>
        </w:rPr>
        <w:t>4</w:t>
      </w:r>
      <w:r w:rsidRPr="00C2681D">
        <w:t>.9 Use case #9: Intent handling capability configuration, registration and discovery</w:t>
      </w:r>
      <w:bookmarkEnd w:id="12"/>
      <w:bookmarkEnd w:id="13"/>
    </w:p>
    <w:p w14:paraId="5AD69365" w14:textId="77777777" w:rsidR="008D4DFC" w:rsidRPr="00CA29AF" w:rsidRDefault="008D4DFC" w:rsidP="008D4DFC">
      <w:pPr>
        <w:pStyle w:val="3"/>
        <w:rPr>
          <w:rStyle w:val="af1"/>
          <w:i w:val="0"/>
          <w:iCs w:val="0"/>
        </w:rPr>
      </w:pPr>
      <w:bookmarkStart w:id="14" w:name="_Toc207722386"/>
      <w:bookmarkStart w:id="15" w:name="_Toc211859899"/>
      <w:r w:rsidRPr="00CA29AF">
        <w:rPr>
          <w:rStyle w:val="af1"/>
          <w:rFonts w:hint="eastAsia"/>
        </w:rPr>
        <w:t>4</w:t>
      </w:r>
      <w:r w:rsidRPr="00CA29AF">
        <w:rPr>
          <w:rStyle w:val="af1"/>
        </w:rPr>
        <w:t>.9.1 Description</w:t>
      </w:r>
      <w:bookmarkEnd w:id="14"/>
      <w:bookmarkEnd w:id="15"/>
    </w:p>
    <w:p w14:paraId="74E17A61" w14:textId="77777777" w:rsidR="008D4DFC" w:rsidRPr="00C2681D" w:rsidRDefault="008D4DFC" w:rsidP="008D4DFC">
      <w:pPr>
        <w:pStyle w:val="4"/>
        <w:rPr>
          <w:rStyle w:val="af1"/>
          <w:i w:val="0"/>
          <w:iCs w:val="0"/>
        </w:rPr>
      </w:pPr>
      <w:bookmarkStart w:id="16" w:name="_Toc211854061"/>
      <w:bookmarkStart w:id="17" w:name="_Toc207722387"/>
      <w:bookmarkStart w:id="18" w:name="_Toc211859804"/>
      <w:bookmarkStart w:id="19" w:name="_Toc211859900"/>
      <w:r w:rsidRPr="00CA29AF">
        <w:rPr>
          <w:rStyle w:val="af1"/>
          <w:rFonts w:hint="eastAsia"/>
        </w:rPr>
        <w:t>4</w:t>
      </w:r>
      <w:r w:rsidRPr="00CA29AF">
        <w:rPr>
          <w:rStyle w:val="af1"/>
        </w:rPr>
        <w:t>.9.1.1 Intent handling capability description</w:t>
      </w:r>
      <w:bookmarkEnd w:id="16"/>
      <w:bookmarkEnd w:id="17"/>
      <w:bookmarkEnd w:id="18"/>
      <w:bookmarkEnd w:id="19"/>
    </w:p>
    <w:p w14:paraId="0920E2A3" w14:textId="77777777" w:rsidR="008D4DFC" w:rsidRPr="00C2681D" w:rsidRDefault="008D4DFC" w:rsidP="008D4DFC">
      <w:pPr>
        <w:jc w:val="both"/>
        <w:rPr>
          <w:lang w:eastAsia="zh-CN"/>
        </w:rPr>
      </w:pPr>
      <w:r w:rsidRPr="00C2681D">
        <w:rPr>
          <w:lang w:eastAsia="zh-CN"/>
        </w:rPr>
        <w:t>In TS 28.312 [1], the existing use case, requirements and solution (</w:t>
      </w:r>
      <w:r w:rsidRPr="00C2681D">
        <w:rPr>
          <w:rFonts w:hint="eastAsia"/>
          <w:lang w:eastAsia="zh-CN"/>
        </w:rPr>
        <w:t>including</w:t>
      </w:r>
      <w:r w:rsidRPr="00C2681D">
        <w:rPr>
          <w:lang w:eastAsia="zh-CN"/>
        </w:rPr>
        <w:t xml:space="preserve"> </w:t>
      </w:r>
      <w:proofErr w:type="spellStart"/>
      <w:r w:rsidRPr="00C2681D">
        <w:rPr>
          <w:lang w:eastAsia="zh-CN"/>
        </w:rPr>
        <w:t>IntentHandlingCapability</w:t>
      </w:r>
      <w:proofErr w:type="spellEnd"/>
      <w:r w:rsidRPr="00C2681D">
        <w:rPr>
          <w:lang w:eastAsia="zh-CN"/>
        </w:rPr>
        <w:t xml:space="preserve"> &lt;&lt;</w:t>
      </w:r>
      <w:proofErr w:type="spellStart"/>
      <w:r w:rsidRPr="00C2681D">
        <w:rPr>
          <w:lang w:eastAsia="zh-CN"/>
        </w:rPr>
        <w:t>dataType</w:t>
      </w:r>
      <w:proofErr w:type="spellEnd"/>
      <w:r w:rsidRPr="00C2681D">
        <w:rPr>
          <w:lang w:eastAsia="zh-CN"/>
        </w:rPr>
        <w:t xml:space="preserve">&gt;&gt;) for intent handling capability obtaining are defined, which allows the </w:t>
      </w:r>
      <w:proofErr w:type="spellStart"/>
      <w:r w:rsidRPr="00C2681D">
        <w:rPr>
          <w:lang w:eastAsia="zh-CN"/>
        </w:rPr>
        <w:t>MnS</w:t>
      </w:r>
      <w:proofErr w:type="spellEnd"/>
      <w:r w:rsidRPr="00C2681D">
        <w:rPr>
          <w:lang w:eastAsia="zh-CN"/>
        </w:rPr>
        <w:t xml:space="preserve"> consumer to query the intent handling capabilities for a specific intent handling function. The use case also describes that different intent handling functions are deployed to support different areas of the same intent expectation object domain. However, the </w:t>
      </w:r>
      <w:proofErr w:type="spellStart"/>
      <w:r w:rsidRPr="00C2681D">
        <w:rPr>
          <w:lang w:eastAsia="zh-CN"/>
        </w:rPr>
        <w:t>IntentHandlingCapability</w:t>
      </w:r>
      <w:proofErr w:type="spellEnd"/>
      <w:r w:rsidRPr="00C2681D">
        <w:rPr>
          <w:lang w:eastAsia="zh-CN"/>
        </w:rPr>
        <w:t xml:space="preserve"> &lt;&lt;</w:t>
      </w:r>
      <w:proofErr w:type="spellStart"/>
      <w:r w:rsidRPr="00C2681D">
        <w:rPr>
          <w:lang w:eastAsia="zh-CN"/>
        </w:rPr>
        <w:t>dataType</w:t>
      </w:r>
      <w:proofErr w:type="spellEnd"/>
      <w:r w:rsidRPr="00C2681D">
        <w:rPr>
          <w:lang w:eastAsia="zh-CN"/>
        </w:rPr>
        <w:t xml:space="preserve">&gt;&gt; (including </w:t>
      </w:r>
      <w:proofErr w:type="spellStart"/>
      <w:r w:rsidRPr="00C2681D">
        <w:rPr>
          <w:lang w:eastAsia="zh-CN"/>
        </w:rPr>
        <w:t>supportedExpectationObjectType</w:t>
      </w:r>
      <w:proofErr w:type="spellEnd"/>
      <w:r w:rsidRPr="00C2681D">
        <w:rPr>
          <w:rFonts w:hint="eastAsia"/>
          <w:lang w:eastAsia="zh-CN"/>
        </w:rPr>
        <w:t xml:space="preserve"> </w:t>
      </w:r>
      <w:r w:rsidRPr="00C2681D">
        <w:rPr>
          <w:lang w:eastAsia="zh-CN"/>
        </w:rPr>
        <w:t xml:space="preserve">and </w:t>
      </w:r>
      <w:proofErr w:type="spellStart"/>
      <w:r w:rsidRPr="00C2681D">
        <w:rPr>
          <w:lang w:eastAsia="zh-CN"/>
        </w:rPr>
        <w:t>supportedExpectationTargetInfoList</w:t>
      </w:r>
      <w:proofErr w:type="spellEnd"/>
      <w:r w:rsidRPr="00C2681D">
        <w:rPr>
          <w:lang w:eastAsia="zh-CN"/>
        </w:rPr>
        <w: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4DA34362" w14:textId="77777777" w:rsidR="008D4DFC" w:rsidRPr="00C2681D" w:rsidRDefault="008D4DFC" w:rsidP="008D4DFC">
      <w:pPr>
        <w:jc w:val="both"/>
        <w:rPr>
          <w:lang w:eastAsia="zh-CN"/>
        </w:rPr>
      </w:pPr>
      <w:r w:rsidRPr="00C2681D">
        <w:rPr>
          <w:lang w:eastAsia="zh-CN"/>
        </w:rPr>
        <w:t>Several optional intent negotiation functionalities (including Intent Feasibility check, Intent Exploration and Intent Fulfilment Negotiation) are introduced in the TS 28.312 [</w:t>
      </w:r>
      <w:r>
        <w:rPr>
          <w:lang w:eastAsia="zh-CN"/>
        </w:rPr>
        <w:t>1</w:t>
      </w:r>
      <w:r w:rsidRPr="00C2681D">
        <w:rPr>
          <w:lang w:eastAsia="zh-CN"/>
        </w:rPr>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C2681D">
        <w:rPr>
          <w:rFonts w:hint="eastAsia"/>
          <w:lang w:eastAsia="zh-CN"/>
        </w:rPr>
        <w:t>only</w:t>
      </w:r>
      <w:r w:rsidRPr="00C2681D">
        <w:rPr>
          <w:lang w:eastAsia="zh-CN"/>
        </w:rPr>
        <w:t xml:space="preserve"> </w:t>
      </w:r>
      <w:r w:rsidRPr="00C2681D">
        <w:rPr>
          <w:rFonts w:hint="eastAsia"/>
          <w:lang w:eastAsia="zh-CN"/>
        </w:rPr>
        <w:t>support</w:t>
      </w:r>
      <w:r w:rsidRPr="00C2681D">
        <w:rPr>
          <w:lang w:eastAsia="zh-CN"/>
        </w:rPr>
        <w:t xml:space="preserve"> Intent Feasibility </w:t>
      </w:r>
      <w:r w:rsidRPr="00C2681D">
        <w:rPr>
          <w:lang w:eastAsia="zh-CN"/>
        </w:rPr>
        <w:lastRenderedPageBreak/>
        <w:t>check functionality. So</w:t>
      </w:r>
      <w:r>
        <w:rPr>
          <w:lang w:eastAsia="zh-CN"/>
        </w:rPr>
        <w:t>,</w:t>
      </w:r>
      <w:r w:rsidRPr="00C2681D">
        <w:rPr>
          <w:lang w:eastAsia="zh-CN"/>
        </w:rPr>
        <w:t xml:space="preserve"> it is important to allow </w:t>
      </w:r>
      <w:proofErr w:type="spellStart"/>
      <w:r w:rsidRPr="00C2681D">
        <w:rPr>
          <w:lang w:eastAsia="zh-CN"/>
        </w:rPr>
        <w:t>MnS</w:t>
      </w:r>
      <w:proofErr w:type="spellEnd"/>
      <w:r w:rsidRPr="00C2681D">
        <w:rPr>
          <w:lang w:eastAsia="zh-CN"/>
        </w:rPr>
        <w:t xml:space="preserve"> consumer to know which negotiation capabilities can be provided by a specific intent handling function. </w:t>
      </w:r>
    </w:p>
    <w:p w14:paraId="0B5CDAF9" w14:textId="77777777" w:rsidR="008D4DFC" w:rsidRPr="00E414D5" w:rsidRDefault="008D4DFC" w:rsidP="008D4DFC">
      <w:pPr>
        <w:pStyle w:val="4"/>
      </w:pPr>
      <w:bookmarkStart w:id="20" w:name="_Toc211854062"/>
      <w:bookmarkStart w:id="21" w:name="_Toc207722388"/>
      <w:bookmarkStart w:id="22" w:name="_Toc211859805"/>
      <w:bookmarkStart w:id="23" w:name="_Toc211859901"/>
      <w:r w:rsidRPr="00CA29AF">
        <w:rPr>
          <w:rStyle w:val="af1"/>
          <w:rFonts w:hint="eastAsia"/>
        </w:rPr>
        <w:t>4</w:t>
      </w:r>
      <w:r w:rsidRPr="00CA29AF">
        <w:rPr>
          <w:rStyle w:val="af1"/>
        </w:rPr>
        <w:t>.9.1.2 Intent handling capability registration and discovery</w:t>
      </w:r>
      <w:bookmarkEnd w:id="20"/>
      <w:bookmarkEnd w:id="21"/>
      <w:bookmarkEnd w:id="22"/>
      <w:bookmarkEnd w:id="23"/>
    </w:p>
    <w:p w14:paraId="04494A2B" w14:textId="77777777" w:rsidR="008D4DFC" w:rsidRDefault="008D4DFC" w:rsidP="008D4DFC">
      <w:pPr>
        <w:jc w:val="both"/>
        <w:rPr>
          <w:lang w:eastAsia="zh-CN"/>
        </w:rPr>
      </w:pPr>
      <w:r w:rsidRPr="00C2681D">
        <w:rPr>
          <w:rFonts w:hint="eastAsia"/>
          <w:lang w:eastAsia="zh-CN"/>
        </w:rPr>
        <w:t>I</w:t>
      </w:r>
      <w:r w:rsidRPr="00C2681D">
        <w:rPr>
          <w:lang w:eastAsia="zh-CN"/>
        </w:rPr>
        <w:t xml:space="preserve">n 3GPP TS 28.537 [6], the existing use case, requirements and solution (including </w:t>
      </w:r>
      <w:proofErr w:type="spellStart"/>
      <w:r w:rsidRPr="00C2681D">
        <w:rPr>
          <w:lang w:eastAsia="zh-CN"/>
        </w:rPr>
        <w:t>MnSInfo</w:t>
      </w:r>
      <w:proofErr w:type="spellEnd"/>
      <w:r w:rsidRPr="00C2681D">
        <w:rPr>
          <w:lang w:eastAsia="zh-CN"/>
        </w:rPr>
        <w:t xml:space="preserve"> IOC) for </w:t>
      </w:r>
      <w:proofErr w:type="spellStart"/>
      <w:r w:rsidRPr="00C2681D">
        <w:rPr>
          <w:lang w:eastAsia="zh-CN"/>
        </w:rPr>
        <w:t>MnS</w:t>
      </w:r>
      <w:proofErr w:type="spellEnd"/>
      <w:r w:rsidRPr="00C2681D">
        <w:rPr>
          <w:lang w:eastAsia="zh-CN"/>
        </w:rPr>
        <w:t xml:space="preserve"> discovery are defined, which allows </w:t>
      </w:r>
      <w:proofErr w:type="spellStart"/>
      <w:r w:rsidRPr="00C2681D">
        <w:rPr>
          <w:lang w:eastAsia="zh-CN"/>
        </w:rPr>
        <w:t>MnS</w:t>
      </w:r>
      <w:proofErr w:type="spellEnd"/>
      <w:r w:rsidRPr="00C2681D">
        <w:rPr>
          <w:lang w:eastAsia="zh-CN"/>
        </w:rPr>
        <w:t xml:space="preserve"> consumer to retrieve the list of </w:t>
      </w:r>
      <w:proofErr w:type="spellStart"/>
      <w:r w:rsidRPr="00C2681D">
        <w:rPr>
          <w:lang w:eastAsia="zh-CN"/>
        </w:rPr>
        <w:t>MnS</w:t>
      </w:r>
      <w:proofErr w:type="spellEnd"/>
      <w:r w:rsidRPr="00C2681D">
        <w:rPr>
          <w:lang w:eastAsia="zh-CN"/>
        </w:rPr>
        <w:t xml:space="preserve"> instances which can provide the intent driven management capability from </w:t>
      </w:r>
      <w:proofErr w:type="spellStart"/>
      <w:r w:rsidRPr="00C2681D">
        <w:rPr>
          <w:lang w:eastAsia="zh-CN"/>
        </w:rPr>
        <w:t>MnS</w:t>
      </w:r>
      <w:proofErr w:type="spellEnd"/>
      <w:r w:rsidRPr="00C2681D">
        <w:rPr>
          <w:lang w:eastAsia="zh-CN"/>
        </w:rPr>
        <w:t xml:space="preserve"> Registry. </w:t>
      </w:r>
      <w:r>
        <w:rPr>
          <w:lang w:eastAsia="zh-CN"/>
        </w:rPr>
        <w:t xml:space="preserve">In this case, </w:t>
      </w:r>
      <w:proofErr w:type="spellStart"/>
      <w:r>
        <w:rPr>
          <w:lang w:eastAsia="zh-CN"/>
        </w:rPr>
        <w:t>MnS</w:t>
      </w:r>
      <w:proofErr w:type="spellEnd"/>
      <w:r>
        <w:rPr>
          <w:lang w:eastAsia="zh-CN"/>
        </w:rPr>
        <w:t xml:space="preserve"> consumer needs to send the query request to each intent handling function (represented by </w:t>
      </w:r>
      <w:proofErr w:type="spellStart"/>
      <w:r w:rsidRPr="00FA3AC6">
        <w:rPr>
          <w:rFonts w:ascii="Courier New" w:hAnsi="Courier New" w:cs="Courier New"/>
          <w:lang w:val="en-CA"/>
        </w:rPr>
        <w:t>mnsAddress</w:t>
      </w:r>
      <w:proofErr w:type="spellEnd"/>
      <w:r w:rsidRPr="00FD4231">
        <w:rPr>
          <w:lang w:eastAsia="zh-CN"/>
        </w:rPr>
        <w:t xml:space="preserve"> of the retrieve</w:t>
      </w:r>
      <w:r>
        <w:rPr>
          <w:lang w:eastAsia="zh-CN"/>
        </w:rPr>
        <w:t>d</w:t>
      </w:r>
      <w:r w:rsidRPr="00FD4231">
        <w:rPr>
          <w:lang w:eastAsia="zh-CN"/>
        </w:rPr>
        <w:t xml:space="preserve"> </w:t>
      </w:r>
      <w:proofErr w:type="spellStart"/>
      <w:r w:rsidRPr="00FD4231">
        <w:rPr>
          <w:lang w:eastAsia="zh-CN"/>
        </w:rPr>
        <w:t>MnS</w:t>
      </w:r>
      <w:proofErr w:type="spellEnd"/>
      <w:r w:rsidRPr="00FD4231">
        <w:rPr>
          <w:lang w:eastAsia="zh-CN"/>
        </w:rPr>
        <w:t xml:space="preserve"> instances</w:t>
      </w:r>
      <w:r>
        <w:rPr>
          <w:lang w:eastAsia="zh-CN"/>
        </w:rPr>
        <w:t xml:space="preserve"> from </w:t>
      </w:r>
      <w:proofErr w:type="spellStart"/>
      <w:r>
        <w:rPr>
          <w:lang w:eastAsia="zh-CN"/>
        </w:rPr>
        <w:t>MnS</w:t>
      </w:r>
      <w:proofErr w:type="spellEnd"/>
      <w:r>
        <w:rPr>
          <w:lang w:eastAsia="zh-CN"/>
        </w:rPr>
        <w:t xml:space="preserve"> Registry) to obtain the detailed </w:t>
      </w:r>
      <w:r>
        <w:rPr>
          <w:rFonts w:hint="eastAsia"/>
          <w:lang w:eastAsia="zh-CN"/>
        </w:rPr>
        <w:t>intent</w:t>
      </w:r>
      <w:r>
        <w:rPr>
          <w:lang w:eastAsia="zh-CN"/>
        </w:rPr>
        <w:t xml:space="preserve"> handling capabilities.</w:t>
      </w:r>
    </w:p>
    <w:p w14:paraId="0AAF0095" w14:textId="77777777" w:rsidR="008D4DFC" w:rsidRPr="00C2681D" w:rsidRDefault="008D4DFC" w:rsidP="008D4DFC">
      <w:pPr>
        <w:jc w:val="both"/>
        <w:rPr>
          <w:lang w:eastAsia="zh-CN"/>
        </w:rPr>
      </w:pPr>
      <w:r w:rsidRPr="00C2681D">
        <w:rPr>
          <w:lang w:eastAsia="zh-CN"/>
        </w:rPr>
        <w:t xml:space="preserve">However, </w:t>
      </w:r>
      <w:r>
        <w:rPr>
          <w:lang w:eastAsia="zh-CN"/>
        </w:rPr>
        <w:t xml:space="preserve">in some scenarios, </w:t>
      </w:r>
      <w:proofErr w:type="spellStart"/>
      <w:r w:rsidRPr="00C2681D">
        <w:rPr>
          <w:lang w:eastAsia="zh-CN"/>
        </w:rPr>
        <w:t>MnS</w:t>
      </w:r>
      <w:proofErr w:type="spellEnd"/>
      <w:r w:rsidRPr="00C2681D">
        <w:rPr>
          <w:lang w:eastAsia="zh-CN"/>
        </w:rPr>
        <w:t xml:space="preserve"> consumer may need to request to retrieve a </w:t>
      </w:r>
      <w:proofErr w:type="spellStart"/>
      <w:r w:rsidRPr="00C2681D">
        <w:rPr>
          <w:lang w:eastAsia="zh-CN"/>
        </w:rPr>
        <w:t>MnS</w:t>
      </w:r>
      <w:proofErr w:type="spellEnd"/>
      <w:r w:rsidRPr="00C2681D">
        <w:rPr>
          <w:lang w:eastAsia="zh-CN"/>
        </w:rPr>
        <w:t xml:space="preserve"> instance with a specific intent handling capability from </w:t>
      </w:r>
      <w:proofErr w:type="spellStart"/>
      <w:r w:rsidRPr="00C2681D">
        <w:rPr>
          <w:lang w:eastAsia="zh-CN"/>
        </w:rPr>
        <w:t>MnS</w:t>
      </w:r>
      <w:proofErr w:type="spellEnd"/>
      <w:r w:rsidRPr="00C2681D">
        <w:rPr>
          <w:lang w:eastAsia="zh-CN"/>
        </w:rPr>
        <w:t xml:space="preserve"> Registry.</w:t>
      </w:r>
    </w:p>
    <w:p w14:paraId="76B60701" w14:textId="77777777" w:rsidR="008D4DFC" w:rsidRPr="00E414D5" w:rsidRDefault="008D4DFC" w:rsidP="008D4DFC">
      <w:pPr>
        <w:pStyle w:val="4"/>
      </w:pPr>
      <w:bookmarkStart w:id="24" w:name="_Toc211854063"/>
      <w:bookmarkStart w:id="25" w:name="_Toc207722389"/>
      <w:bookmarkStart w:id="26" w:name="_Toc211859806"/>
      <w:bookmarkStart w:id="27" w:name="_Toc211859902"/>
      <w:r w:rsidRPr="00CA29AF">
        <w:rPr>
          <w:rStyle w:val="af1"/>
          <w:rFonts w:hint="eastAsia"/>
        </w:rPr>
        <w:t>4</w:t>
      </w:r>
      <w:r w:rsidRPr="00CA29AF">
        <w:rPr>
          <w:rStyle w:val="af1"/>
        </w:rPr>
        <w:t>.9.1.3 Intent handling capability configuration</w:t>
      </w:r>
      <w:bookmarkEnd w:id="24"/>
      <w:bookmarkEnd w:id="25"/>
      <w:bookmarkEnd w:id="26"/>
      <w:bookmarkEnd w:id="27"/>
    </w:p>
    <w:p w14:paraId="40379804" w14:textId="77777777" w:rsidR="008D4DFC" w:rsidRPr="00C2681D" w:rsidRDefault="008D4DFC" w:rsidP="008D4DFC">
      <w:pPr>
        <w:jc w:val="both"/>
        <w:rPr>
          <w:lang w:eastAsia="zh-CN"/>
        </w:rPr>
      </w:pPr>
      <w:r w:rsidRPr="00C2681D">
        <w:rPr>
          <w:rFonts w:hint="eastAsia"/>
          <w:lang w:eastAsia="zh-CN"/>
        </w:rPr>
        <w:t>As</w:t>
      </w:r>
      <w:r w:rsidRPr="00C2681D">
        <w:rPr>
          <w:lang w:eastAsia="zh-CN"/>
        </w:rPr>
        <w:t xml:space="preserve"> TS 28.312 [1]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2FCFA599" w14:textId="77777777" w:rsidR="008D4DFC" w:rsidRPr="00C2681D" w:rsidRDefault="008D4DFC" w:rsidP="008D4DFC">
      <w:pPr>
        <w:pStyle w:val="3"/>
        <w:rPr>
          <w:rStyle w:val="af1"/>
          <w:i w:val="0"/>
          <w:iCs w:val="0"/>
        </w:rPr>
      </w:pPr>
      <w:bookmarkStart w:id="28" w:name="_Toc207722390"/>
      <w:bookmarkStart w:id="29" w:name="_Toc211859903"/>
      <w:r w:rsidRPr="00CA29AF">
        <w:rPr>
          <w:rStyle w:val="af1"/>
        </w:rPr>
        <w:t>4.9.2 Potential requirements</w:t>
      </w:r>
      <w:bookmarkEnd w:id="28"/>
      <w:bookmarkEnd w:id="29"/>
    </w:p>
    <w:p w14:paraId="4C10B7BF" w14:textId="77777777" w:rsidR="008D4DFC" w:rsidRDefault="008D4DFC" w:rsidP="008D4DFC">
      <w:pPr>
        <w:jc w:val="both"/>
      </w:pPr>
      <w:r w:rsidRPr="00C2681D">
        <w:rPr>
          <w:b/>
        </w:rPr>
        <w:t xml:space="preserve">REQ-IDMS_IHCO-CON-1: </w:t>
      </w:r>
      <w:r w:rsidRPr="00C2681D">
        <w:t xml:space="preserve">The intent driven </w:t>
      </w:r>
      <w:proofErr w:type="spellStart"/>
      <w:r w:rsidRPr="00C2681D">
        <w:t>MnS</w:t>
      </w:r>
      <w:proofErr w:type="spellEnd"/>
      <w:r w:rsidRPr="00C2681D">
        <w:t xml:space="preserve"> producer sh</w:t>
      </w:r>
      <w:r w:rsidRPr="00C2681D">
        <w:rPr>
          <w:rFonts w:hint="eastAsia"/>
          <w:lang w:eastAsia="zh-CN"/>
        </w:rPr>
        <w:t>ould</w:t>
      </w:r>
      <w:r w:rsidRPr="00C2681D">
        <w:t xml:space="preserve"> have capabilities enabling </w:t>
      </w:r>
      <w:proofErr w:type="gramStart"/>
      <w:r w:rsidRPr="00C2681D">
        <w:t>an</w:t>
      </w:r>
      <w:proofErr w:type="gramEnd"/>
      <w:r w:rsidRPr="00C2681D">
        <w:t xml:space="preserve"> </w:t>
      </w:r>
      <w:proofErr w:type="spellStart"/>
      <w:r w:rsidRPr="00C2681D">
        <w:t>MnS</w:t>
      </w:r>
      <w:proofErr w:type="spellEnd"/>
      <w:r w:rsidRPr="00C2681D">
        <w:t xml:space="preserve"> consumer to obtain intent handling capabilities of each intent handling function, including supported contexts.</w:t>
      </w:r>
    </w:p>
    <w:p w14:paraId="3865FA12" w14:textId="77777777" w:rsidR="008D4DFC" w:rsidRPr="00C2681D" w:rsidRDefault="008D4DFC" w:rsidP="008D4DFC">
      <w:pPr>
        <w:ind w:firstLine="284"/>
        <w:jc w:val="both"/>
      </w:pPr>
      <w:r w:rsidRPr="64974093">
        <w:t xml:space="preserve">NOTE: Examples of contexts to be included as part of the intent handling capabilities are the </w:t>
      </w:r>
      <w:proofErr w:type="spellStart"/>
      <w:r w:rsidRPr="64974093">
        <w:t>ObjectContexts</w:t>
      </w:r>
      <w:proofErr w:type="spellEnd"/>
      <w:r w:rsidRPr="64974093">
        <w:t xml:space="preserve"> and the </w:t>
      </w:r>
      <w:proofErr w:type="spellStart"/>
      <w:r w:rsidRPr="64974093">
        <w:t>ExpectationContexts</w:t>
      </w:r>
      <w:proofErr w:type="spellEnd"/>
      <w:r w:rsidRPr="64974093">
        <w:t xml:space="preserve"> as defined in clause 6.2.2.1 of 3GPP TS 28.312 [2].</w:t>
      </w:r>
    </w:p>
    <w:p w14:paraId="3B375CA8" w14:textId="77777777" w:rsidR="008D4DFC" w:rsidRPr="00C2681D" w:rsidRDefault="008D4DFC" w:rsidP="008D4DFC">
      <w:pPr>
        <w:jc w:val="both"/>
        <w:rPr>
          <w:lang w:eastAsia="zh-CN"/>
        </w:rPr>
      </w:pPr>
    </w:p>
    <w:p w14:paraId="55EA63E2" w14:textId="77777777" w:rsidR="008D4DFC" w:rsidRPr="00C2681D" w:rsidRDefault="008D4DFC" w:rsidP="008D4DFC">
      <w:pPr>
        <w:jc w:val="both"/>
      </w:pPr>
      <w:r w:rsidRPr="00C2681D">
        <w:rPr>
          <w:b/>
        </w:rPr>
        <w:t xml:space="preserve">REQ-IDMS_IHCO-CON-2: </w:t>
      </w:r>
      <w:r w:rsidRPr="00C2681D">
        <w:t xml:space="preserve">The intent driven </w:t>
      </w:r>
      <w:proofErr w:type="spellStart"/>
      <w:r w:rsidRPr="00C2681D">
        <w:t>MnS</w:t>
      </w:r>
      <w:proofErr w:type="spellEnd"/>
      <w:r w:rsidRPr="00C2681D">
        <w:t xml:space="preserve"> producer should have capabilities enabling </w:t>
      </w:r>
      <w:proofErr w:type="gramStart"/>
      <w:r w:rsidRPr="00C2681D">
        <w:t>an</w:t>
      </w:r>
      <w:proofErr w:type="gramEnd"/>
      <w:r w:rsidRPr="00C2681D">
        <w:t xml:space="preserve"> </w:t>
      </w:r>
      <w:proofErr w:type="spellStart"/>
      <w:r w:rsidRPr="00C2681D">
        <w:t>MnS</w:t>
      </w:r>
      <w:proofErr w:type="spellEnd"/>
      <w:r w:rsidRPr="00C2681D">
        <w:t xml:space="preserve"> consumer to obtain intent negotiation capability of a specific intent handling function.</w:t>
      </w:r>
    </w:p>
    <w:p w14:paraId="1C06C08D" w14:textId="77777777" w:rsidR="008D4DFC" w:rsidRPr="00C2681D" w:rsidRDefault="008D4DFC" w:rsidP="008D4DFC">
      <w:pPr>
        <w:jc w:val="both"/>
      </w:pPr>
      <w:r w:rsidRPr="00C2681D">
        <w:rPr>
          <w:b/>
        </w:rPr>
        <w:t xml:space="preserve">REQ-IDMS_IHCO-CON-3: </w:t>
      </w:r>
      <w:r w:rsidRPr="00C2681D">
        <w:t xml:space="preserve">The 3GPP </w:t>
      </w:r>
      <w:r w:rsidRPr="00C2681D">
        <w:rPr>
          <w:lang w:eastAsia="zh-CN"/>
        </w:rPr>
        <w:t>m</w:t>
      </w:r>
      <w:r w:rsidRPr="00C2681D">
        <w:rPr>
          <w:rFonts w:hint="eastAsia"/>
          <w:lang w:eastAsia="zh-CN"/>
        </w:rPr>
        <w:t>anagement</w:t>
      </w:r>
      <w:r w:rsidRPr="00C2681D">
        <w:t xml:space="preserve"> system should have capabilities enabling the </w:t>
      </w:r>
      <w:r w:rsidRPr="00C2681D">
        <w:rPr>
          <w:rFonts w:hint="eastAsia"/>
          <w:lang w:eastAsia="zh-CN"/>
        </w:rPr>
        <w:t>conf</w:t>
      </w:r>
      <w:r w:rsidRPr="00C2681D">
        <w:rPr>
          <w:lang w:eastAsia="zh-CN"/>
        </w:rPr>
        <w:t>iguration of the intent handling capability</w:t>
      </w:r>
      <w:r w:rsidRPr="00C2681D">
        <w:t xml:space="preserve"> for a specific intent handling function.</w:t>
      </w:r>
    </w:p>
    <w:p w14:paraId="4A15A6D5" w14:textId="77777777" w:rsidR="008D4DFC" w:rsidRPr="00C2681D" w:rsidRDefault="008D4DFC" w:rsidP="008D4DFC">
      <w:pPr>
        <w:jc w:val="both"/>
        <w:rPr>
          <w:lang w:eastAsia="zh-CN"/>
        </w:rPr>
      </w:pPr>
      <w:r w:rsidRPr="00C2681D">
        <w:rPr>
          <w:lang w:eastAsia="zh-CN"/>
        </w:rPr>
        <w:t>Editor’s Note: which content of the intent handling capability can be configured needs further investigation.</w:t>
      </w:r>
    </w:p>
    <w:p w14:paraId="3BAE0967" w14:textId="77777777" w:rsidR="008D4DFC" w:rsidRPr="00C2681D" w:rsidRDefault="008D4DFC" w:rsidP="008D4DFC">
      <w:pPr>
        <w:pStyle w:val="3"/>
        <w:rPr>
          <w:rStyle w:val="af1"/>
          <w:i w:val="0"/>
          <w:iCs w:val="0"/>
        </w:rPr>
      </w:pPr>
      <w:bookmarkStart w:id="30" w:name="_Toc207722391"/>
      <w:bookmarkStart w:id="31" w:name="_Toc211859904"/>
      <w:r w:rsidRPr="00CA29AF">
        <w:rPr>
          <w:rStyle w:val="af1"/>
        </w:rPr>
        <w:t>4.9.3 Potential solution</w:t>
      </w:r>
      <w:bookmarkEnd w:id="30"/>
      <w:bookmarkEnd w:id="31"/>
    </w:p>
    <w:p w14:paraId="1EAB8DF6" w14:textId="77777777" w:rsidR="008D4DFC" w:rsidRPr="0046187A" w:rsidRDefault="008D4DFC" w:rsidP="008D4DFC">
      <w:pPr>
        <w:jc w:val="both"/>
        <w:rPr>
          <w:lang w:eastAsia="zh-CN" w:bidi="ar-KW"/>
        </w:rPr>
      </w:pPr>
      <w:r w:rsidRPr="0046187A">
        <w:rPr>
          <w:lang w:eastAsia="zh-CN" w:bidi="ar-KW"/>
        </w:rPr>
        <w:t xml:space="preserve">This solution proposes to reuse and enhance the existing </w:t>
      </w:r>
      <w:proofErr w:type="spellStart"/>
      <w:r>
        <w:rPr>
          <w:lang w:eastAsia="zh-CN" w:bidi="ar-KW"/>
        </w:rPr>
        <w:t>IntentHandlingFunction</w:t>
      </w:r>
      <w:proofErr w:type="spellEnd"/>
      <w:r w:rsidRPr="0046187A">
        <w:rPr>
          <w:lang w:eastAsia="zh-CN" w:bidi="ar-KW"/>
        </w:rPr>
        <w:t xml:space="preserve"> defined in 3GPP TS 28.312 [2].</w:t>
      </w:r>
    </w:p>
    <w:p w14:paraId="3671CC2B" w14:textId="77777777" w:rsidR="008D4DFC" w:rsidRDefault="008D4DFC" w:rsidP="008D4DFC">
      <w:pPr>
        <w:jc w:val="both"/>
        <w:rPr>
          <w:lang w:eastAsia="zh-CN"/>
        </w:rPr>
      </w:pPr>
      <w:r w:rsidRPr="0046187A">
        <w:rPr>
          <w:b/>
          <w:lang w:eastAsia="zh-CN" w:bidi="ar-KW"/>
        </w:rPr>
        <w:t>Enhancement Aspect1</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proofErr w:type="spellStart"/>
      <w:r>
        <w:rPr>
          <w:lang w:eastAsia="zh-CN"/>
        </w:rPr>
        <w:t>IntentHandlingCapability</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r>
        <w:rPr>
          <w:lang w:eastAsia="zh-CN"/>
        </w:rPr>
        <w:t>:</w:t>
      </w:r>
    </w:p>
    <w:p w14:paraId="46B25122" w14:textId="77777777" w:rsidR="008D4DFC" w:rsidRDefault="008D4DFC" w:rsidP="008D4DFC">
      <w:pPr>
        <w:jc w:val="both"/>
        <w:rPr>
          <w:lang w:eastAsia="zh-CN" w:bidi="ar-KW"/>
        </w:rPr>
      </w:pPr>
      <w:r>
        <w:rPr>
          <w:lang w:eastAsia="zh-CN" w:bidi="ar-KW"/>
        </w:rPr>
        <w:t xml:space="preserve">- </w:t>
      </w:r>
      <w:proofErr w:type="spellStart"/>
      <w:proofErr w:type="gramStart"/>
      <w:r>
        <w:rPr>
          <w:lang w:eastAsia="zh-CN" w:bidi="ar-KW"/>
        </w:rPr>
        <w:t>supportedObjectContextInfoList</w:t>
      </w:r>
      <w:proofErr w:type="spellEnd"/>
      <w:proofErr w:type="gramEnd"/>
      <w:r>
        <w:rPr>
          <w:lang w:eastAsia="zh-CN" w:bidi="ar-KW"/>
        </w:rPr>
        <w:t xml:space="preserve">, it represents the list of specific </w:t>
      </w:r>
      <w:proofErr w:type="spellStart"/>
      <w:r>
        <w:rPr>
          <w:lang w:eastAsia="zh-CN" w:bidi="ar-KW"/>
        </w:rPr>
        <w:t>ObjectContexts</w:t>
      </w:r>
      <w:proofErr w:type="spellEnd"/>
      <w:r>
        <w:rPr>
          <w:lang w:eastAsia="zh-CN" w:bidi="ar-KW"/>
        </w:rPr>
        <w:t xml:space="preserve"> supported by the intent handling function. The new </w:t>
      </w:r>
      <w:proofErr w:type="spellStart"/>
      <w:r>
        <w:rPr>
          <w:lang w:eastAsia="zh-CN" w:bidi="ar-KW"/>
        </w:rPr>
        <w:t>SupportedObjectContextInfo</w:t>
      </w:r>
      <w:proofErr w:type="spellEnd"/>
      <w:r>
        <w:rPr>
          <w:lang w:eastAsia="zh-CN" w:bidi="ar-KW"/>
        </w:rPr>
        <w:t xml:space="preserve"> </w:t>
      </w:r>
      <w:proofErr w:type="spellStart"/>
      <w:r>
        <w:rPr>
          <w:lang w:eastAsia="zh-CN" w:bidi="ar-KW"/>
        </w:rPr>
        <w:t>datatype</w:t>
      </w:r>
      <w:proofErr w:type="spellEnd"/>
      <w:r>
        <w:rPr>
          <w:lang w:eastAsia="zh-CN" w:bidi="ar-KW"/>
        </w:rPr>
        <w:t xml:space="preserve"> </w:t>
      </w:r>
      <w:r>
        <w:rPr>
          <w:rFonts w:hint="eastAsia"/>
          <w:lang w:eastAsia="zh-CN" w:bidi="ar-KW"/>
        </w:rPr>
        <w:t>includes</w:t>
      </w:r>
      <w:r>
        <w:rPr>
          <w:lang w:eastAsia="zh-CN" w:bidi="ar-KW"/>
        </w:rPr>
        <w:t xml:space="preserve"> the </w:t>
      </w:r>
      <w:proofErr w:type="spellStart"/>
      <w:r>
        <w:rPr>
          <w:rFonts w:hint="eastAsia"/>
          <w:lang w:eastAsia="zh-CN" w:bidi="ar-KW"/>
        </w:rPr>
        <w:t>supported</w:t>
      </w:r>
      <w:r>
        <w:rPr>
          <w:lang w:eastAsia="zh-CN" w:bidi="ar-KW"/>
        </w:rPr>
        <w:t>Object</w:t>
      </w:r>
      <w:r>
        <w:rPr>
          <w:lang w:eastAsia="de-DE"/>
        </w:rPr>
        <w:t>C</w:t>
      </w:r>
      <w:r w:rsidRPr="00506640">
        <w:rPr>
          <w:lang w:eastAsia="de-DE"/>
        </w:rPr>
        <w:t>ontextAttribute</w:t>
      </w:r>
      <w:proofErr w:type="spellEnd"/>
      <w:r>
        <w:rPr>
          <w:lang w:eastAsia="de-DE"/>
        </w:rPr>
        <w:t xml:space="preserve">, </w:t>
      </w:r>
      <w:proofErr w:type="spellStart"/>
      <w:r>
        <w:rPr>
          <w:lang w:eastAsia="de-DE"/>
        </w:rPr>
        <w:t>supportedObjectC</w:t>
      </w:r>
      <w:r w:rsidRPr="00506640">
        <w:rPr>
          <w:lang w:eastAsia="de-DE"/>
        </w:rPr>
        <w:t>ontextCondition</w:t>
      </w:r>
      <w:proofErr w:type="spellEnd"/>
      <w:r>
        <w:rPr>
          <w:lang w:eastAsia="de-DE"/>
        </w:rPr>
        <w:t xml:space="preserve"> and </w:t>
      </w:r>
      <w:proofErr w:type="spellStart"/>
      <w:r>
        <w:rPr>
          <w:lang w:eastAsia="de-DE"/>
        </w:rPr>
        <w:t>supportedObjectC</w:t>
      </w:r>
      <w:r w:rsidRPr="00506640">
        <w:rPr>
          <w:lang w:eastAsia="de-DE"/>
        </w:rPr>
        <w:t>ontextValueRange</w:t>
      </w:r>
      <w:proofErr w:type="spellEnd"/>
      <w:r>
        <w:rPr>
          <w:lang w:eastAsia="de-DE"/>
        </w:rPr>
        <w:t xml:space="preserve"> attributes.</w:t>
      </w:r>
    </w:p>
    <w:p w14:paraId="41DF5214" w14:textId="77777777" w:rsidR="008D4DFC" w:rsidRDefault="008D4DFC" w:rsidP="008D4DFC">
      <w:pPr>
        <w:jc w:val="both"/>
        <w:rPr>
          <w:lang w:eastAsia="zh-CN" w:bidi="ar-KW"/>
        </w:rPr>
      </w:pPr>
      <w:r>
        <w:rPr>
          <w:lang w:eastAsia="de-DE"/>
        </w:rPr>
        <w:t xml:space="preserve">- </w:t>
      </w:r>
      <w:proofErr w:type="spellStart"/>
      <w:proofErr w:type="gramStart"/>
      <w:r>
        <w:rPr>
          <w:lang w:eastAsia="de-DE"/>
        </w:rPr>
        <w:t>supportedExpectationContextInfoList</w:t>
      </w:r>
      <w:proofErr w:type="spellEnd"/>
      <w:proofErr w:type="gramEnd"/>
      <w:r>
        <w:rPr>
          <w:lang w:eastAsia="de-DE"/>
        </w:rPr>
        <w:t xml:space="preserve"> – it </w:t>
      </w:r>
      <w:r w:rsidRPr="00546F0E">
        <w:rPr>
          <w:lang w:eastAsia="zh-CN" w:bidi="ar-KW"/>
        </w:rPr>
        <w:t xml:space="preserve">represents the list of specific </w:t>
      </w:r>
      <w:proofErr w:type="spellStart"/>
      <w:r>
        <w:rPr>
          <w:lang w:eastAsia="zh-CN" w:bidi="ar-KW"/>
        </w:rPr>
        <w:t>Expectation</w:t>
      </w:r>
      <w:r w:rsidRPr="00546F0E">
        <w:rPr>
          <w:lang w:eastAsia="zh-CN" w:bidi="ar-KW"/>
        </w:rPr>
        <w:t>Contexts</w:t>
      </w:r>
      <w:proofErr w:type="spellEnd"/>
      <w:r w:rsidRPr="00546F0E">
        <w:rPr>
          <w:lang w:eastAsia="zh-CN" w:bidi="ar-KW"/>
        </w:rPr>
        <w:t xml:space="preserve"> supported by the intent handling function. The </w:t>
      </w:r>
      <w:r>
        <w:rPr>
          <w:lang w:eastAsia="zh-CN" w:bidi="ar-KW"/>
        </w:rPr>
        <w:t xml:space="preserve">new </w:t>
      </w:r>
      <w:proofErr w:type="spellStart"/>
      <w:r w:rsidRPr="00546F0E">
        <w:rPr>
          <w:lang w:eastAsia="zh-CN" w:bidi="ar-KW"/>
        </w:rPr>
        <w:t>Supported</w:t>
      </w:r>
      <w:r>
        <w:rPr>
          <w:lang w:eastAsia="zh-CN" w:bidi="ar-KW"/>
        </w:rPr>
        <w:t>Expectation</w:t>
      </w:r>
      <w:r w:rsidRPr="00546F0E">
        <w:rPr>
          <w:lang w:eastAsia="zh-CN" w:bidi="ar-KW"/>
        </w:rPr>
        <w:t>ContextInfo</w:t>
      </w:r>
      <w:proofErr w:type="spellEnd"/>
      <w:r w:rsidRPr="00546F0E">
        <w:rPr>
          <w:lang w:eastAsia="zh-CN" w:bidi="ar-KW"/>
        </w:rPr>
        <w:t xml:space="preserve"> </w:t>
      </w:r>
      <w:proofErr w:type="spellStart"/>
      <w:r>
        <w:rPr>
          <w:lang w:eastAsia="zh-CN" w:bidi="ar-KW"/>
        </w:rPr>
        <w:t>datatype</w:t>
      </w:r>
      <w:proofErr w:type="spellEnd"/>
      <w:r>
        <w:rPr>
          <w:lang w:eastAsia="zh-CN" w:bidi="ar-KW"/>
        </w:rPr>
        <w:t xml:space="preserve"> </w:t>
      </w:r>
      <w:r w:rsidRPr="00546F0E">
        <w:rPr>
          <w:rFonts w:hint="eastAsia"/>
          <w:lang w:eastAsia="zh-CN" w:bidi="ar-KW"/>
        </w:rPr>
        <w:t>includes</w:t>
      </w:r>
      <w:r w:rsidRPr="00546F0E">
        <w:rPr>
          <w:lang w:eastAsia="zh-CN" w:bidi="ar-KW"/>
        </w:rPr>
        <w:t xml:space="preserve"> the </w:t>
      </w:r>
      <w:proofErr w:type="spellStart"/>
      <w:r w:rsidRPr="00546F0E">
        <w:rPr>
          <w:rFonts w:hint="eastAsia"/>
          <w:lang w:eastAsia="zh-CN" w:bidi="ar-KW"/>
        </w:rPr>
        <w:t>supported</w:t>
      </w:r>
      <w:r>
        <w:rPr>
          <w:lang w:eastAsia="zh-CN" w:bidi="ar-KW"/>
        </w:rPr>
        <w:t>Expectation</w:t>
      </w:r>
      <w:r w:rsidRPr="00546F0E">
        <w:rPr>
          <w:lang w:eastAsia="de-DE"/>
        </w:rPr>
        <w:t>ContextAttribute</w:t>
      </w:r>
      <w:proofErr w:type="spellEnd"/>
      <w:r w:rsidRPr="00546F0E">
        <w:rPr>
          <w:lang w:eastAsia="de-DE"/>
        </w:rPr>
        <w:t xml:space="preserve">, </w:t>
      </w:r>
      <w:proofErr w:type="spellStart"/>
      <w:r w:rsidRPr="00546F0E">
        <w:rPr>
          <w:lang w:eastAsia="de-DE"/>
        </w:rPr>
        <w:t>supported</w:t>
      </w:r>
      <w:r>
        <w:rPr>
          <w:lang w:eastAsia="de-DE"/>
        </w:rPr>
        <w:t>Expectation</w:t>
      </w:r>
      <w:r w:rsidRPr="00546F0E">
        <w:rPr>
          <w:lang w:eastAsia="de-DE"/>
        </w:rPr>
        <w:t>ContextCondition</w:t>
      </w:r>
      <w:proofErr w:type="spellEnd"/>
      <w:r w:rsidRPr="00546F0E">
        <w:rPr>
          <w:lang w:eastAsia="de-DE"/>
        </w:rPr>
        <w:t xml:space="preserve"> and </w:t>
      </w:r>
      <w:proofErr w:type="spellStart"/>
      <w:r w:rsidRPr="00546F0E">
        <w:rPr>
          <w:lang w:eastAsia="de-DE"/>
        </w:rPr>
        <w:t>supported</w:t>
      </w:r>
      <w:r>
        <w:rPr>
          <w:lang w:eastAsia="de-DE"/>
        </w:rPr>
        <w:t>Expectation</w:t>
      </w:r>
      <w:r w:rsidRPr="00546F0E">
        <w:rPr>
          <w:lang w:eastAsia="de-DE"/>
        </w:rPr>
        <w:t>ContextValueRange</w:t>
      </w:r>
      <w:proofErr w:type="spellEnd"/>
      <w:r>
        <w:rPr>
          <w:lang w:eastAsia="de-DE"/>
        </w:rPr>
        <w:t xml:space="preserve"> attributes</w:t>
      </w:r>
      <w:r w:rsidRPr="00546F0E">
        <w:rPr>
          <w:lang w:eastAsia="de-DE"/>
        </w:rPr>
        <w:t>.</w:t>
      </w:r>
      <w:r>
        <w:rPr>
          <w:lang w:eastAsia="de-DE"/>
        </w:rPr>
        <w:t xml:space="preserve"> </w:t>
      </w:r>
    </w:p>
    <w:p w14:paraId="2F5CA31B" w14:textId="77777777" w:rsidR="008D4DFC" w:rsidRDefault="008D4DFC" w:rsidP="008D4DFC">
      <w:pPr>
        <w:jc w:val="both"/>
        <w:rPr>
          <w:lang w:eastAsia="zh-CN"/>
        </w:rPr>
      </w:pPr>
      <w:r w:rsidRPr="0046187A">
        <w:rPr>
          <w:b/>
          <w:lang w:eastAsia="zh-CN" w:bidi="ar-KW"/>
        </w:rPr>
        <w:t>Enhancement Aspect</w:t>
      </w:r>
      <w:r>
        <w:rPr>
          <w:b/>
          <w:lang w:eastAsia="zh-CN" w:bidi="ar-KW"/>
        </w:rPr>
        <w:t>2</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proofErr w:type="spellStart"/>
      <w:r>
        <w:rPr>
          <w:lang w:eastAsia="zh-CN"/>
        </w:rPr>
        <w:t>IntentHandlingFunction</w:t>
      </w:r>
      <w:proofErr w:type="spellEnd"/>
      <w:r w:rsidRPr="00506640">
        <w:rPr>
          <w:lang w:eastAsia="zh-CN"/>
        </w:rPr>
        <w:t xml:space="preserve"> &lt;&lt;</w:t>
      </w:r>
      <w:r>
        <w:rPr>
          <w:lang w:eastAsia="zh-CN"/>
        </w:rPr>
        <w:t>IOC</w:t>
      </w:r>
      <w:r w:rsidRPr="00506640">
        <w:rPr>
          <w:lang w:eastAsia="zh-CN"/>
        </w:rPr>
        <w:t>&gt;&gt;</w:t>
      </w:r>
      <w:r>
        <w:rPr>
          <w:lang w:eastAsia="zh-CN"/>
        </w:rPr>
        <w:t>:</w:t>
      </w:r>
    </w:p>
    <w:p w14:paraId="0FEA147C" w14:textId="77777777" w:rsidR="008D4DFC" w:rsidRDefault="008D4DFC" w:rsidP="008D4DFC">
      <w:pPr>
        <w:jc w:val="both"/>
        <w:rPr>
          <w:lang w:eastAsia="zh-CN" w:bidi="ar-KW"/>
        </w:rPr>
      </w:pPr>
      <w:r>
        <w:rPr>
          <w:lang w:eastAsia="zh-CN" w:bidi="ar-KW"/>
        </w:rPr>
        <w:t xml:space="preserve">- </w:t>
      </w:r>
      <w:proofErr w:type="spellStart"/>
      <w:proofErr w:type="gramStart"/>
      <w:r>
        <w:rPr>
          <w:lang w:eastAsia="zh-CN" w:bidi="ar-KW"/>
        </w:rPr>
        <w:t>supportedNegotiationFunctionalities</w:t>
      </w:r>
      <w:proofErr w:type="spellEnd"/>
      <w:proofErr w:type="gramEnd"/>
      <w:r>
        <w:rPr>
          <w:lang w:eastAsia="zh-CN" w:bidi="ar-KW"/>
        </w:rPr>
        <w:t>, it represents the list of intent negotiation functionalities supported by the intent handling function. The type is ENUM with allowed value</w:t>
      </w:r>
      <w:r>
        <w:rPr>
          <w:rFonts w:hint="eastAsia"/>
          <w:lang w:eastAsia="zh-CN" w:bidi="ar-KW"/>
        </w:rPr>
        <w:t>s</w:t>
      </w:r>
      <w:r>
        <w:rPr>
          <w:lang w:eastAsia="zh-CN" w:bidi="ar-KW"/>
        </w:rPr>
        <w:t xml:space="preserve">: </w:t>
      </w:r>
      <w:r w:rsidRPr="00256185">
        <w:rPr>
          <w:lang w:eastAsia="zh-CN" w:bidi="ar-KW"/>
        </w:rPr>
        <w:t>FEASIBILITYCHECK</w:t>
      </w:r>
      <w:r>
        <w:rPr>
          <w:rFonts w:hint="eastAsia"/>
          <w:lang w:eastAsia="zh-CN" w:bidi="ar-KW"/>
        </w:rPr>
        <w:t>,</w:t>
      </w:r>
      <w:r>
        <w:rPr>
          <w:lang w:eastAsia="zh-CN" w:bidi="ar-KW"/>
        </w:rPr>
        <w:t xml:space="preserve"> </w:t>
      </w:r>
      <w:r w:rsidRPr="00256185">
        <w:rPr>
          <w:lang w:eastAsia="zh-CN" w:bidi="ar-KW"/>
        </w:rPr>
        <w:t>EXPLORATION</w:t>
      </w:r>
      <w:r>
        <w:rPr>
          <w:lang w:eastAsia="zh-CN" w:bidi="ar-KW"/>
        </w:rPr>
        <w:t xml:space="preserve"> and </w:t>
      </w:r>
      <w:r w:rsidRPr="005E1741">
        <w:t>FULFILMENT_WITH_NEGOTIATION</w:t>
      </w:r>
      <w:r>
        <w:t xml:space="preserve">. If the value is absent, </w:t>
      </w:r>
      <w:r w:rsidRPr="002E1ECB">
        <w:t xml:space="preserve">none of the intent negotiation capabilities </w:t>
      </w:r>
      <w:r>
        <w:t xml:space="preserve">are not supported by the </w:t>
      </w:r>
      <w:r>
        <w:rPr>
          <w:lang w:eastAsia="zh-CN" w:bidi="ar-KW"/>
        </w:rPr>
        <w:t>intent handling function.</w:t>
      </w:r>
    </w:p>
    <w:p w14:paraId="22208C13" w14:textId="77777777" w:rsidR="008D4DFC" w:rsidRPr="00E520F6" w:rsidRDefault="008D4DFC" w:rsidP="008D4DFC">
      <w:pPr>
        <w:rPr>
          <w:b/>
          <w:lang w:eastAsia="zh-CN" w:bidi="ar-KW"/>
        </w:rPr>
      </w:pPr>
      <w:r>
        <w:rPr>
          <w:lang w:eastAsia="zh-CN" w:bidi="ar-KW"/>
        </w:rPr>
        <w:lastRenderedPageBreak/>
        <w:t xml:space="preserve">- </w:t>
      </w:r>
      <w:proofErr w:type="spellStart"/>
      <w:proofErr w:type="gramStart"/>
      <w:r>
        <w:rPr>
          <w:lang w:eastAsia="zh-CN" w:bidi="ar-KW"/>
        </w:rPr>
        <w:t>intentHandlingScope</w:t>
      </w:r>
      <w:proofErr w:type="spellEnd"/>
      <w:proofErr w:type="gramEnd"/>
      <w:r>
        <w:rPr>
          <w:lang w:eastAsia="zh-CN" w:bidi="ar-KW"/>
        </w:rPr>
        <w:t>, representing the scope of received intent that the intent handling function can support to address, the allowed values can be RAN, or CN.</w:t>
      </w:r>
    </w:p>
    <w:p w14:paraId="55AA8320" w14:textId="77777777" w:rsidR="008D4DFC" w:rsidRPr="00C2681D" w:rsidRDefault="008D4DFC" w:rsidP="008D4DFC">
      <w:pPr>
        <w:pStyle w:val="3"/>
        <w:rPr>
          <w:rStyle w:val="af1"/>
          <w:i w:val="0"/>
          <w:iCs w:val="0"/>
        </w:rPr>
      </w:pPr>
      <w:bookmarkStart w:id="32" w:name="_Toc207722392"/>
      <w:bookmarkStart w:id="33" w:name="_Toc211859905"/>
      <w:r w:rsidRPr="00CA29AF">
        <w:rPr>
          <w:rStyle w:val="af1"/>
        </w:rPr>
        <w:t>4.9.4 Evaluation of potential solutions</w:t>
      </w:r>
      <w:bookmarkEnd w:id="32"/>
      <w:bookmarkEnd w:id="33"/>
    </w:p>
    <w:p w14:paraId="097554BF" w14:textId="591D6D16" w:rsidR="008D4DFC" w:rsidRPr="008D4DFC" w:rsidRDefault="008D4DFC" w:rsidP="008D4DFC">
      <w:del w:id="34" w:author="Pengxiang Xie_SA5#164" w:date="2025-11-07T17:38:00Z">
        <w:r w:rsidRPr="00C2681D" w:rsidDel="008D4DFC">
          <w:rPr>
            <w:rFonts w:hint="eastAsia"/>
            <w:lang w:eastAsia="zh-CN"/>
          </w:rPr>
          <w:delText>T</w:delText>
        </w:r>
        <w:r w:rsidRPr="00C2681D" w:rsidDel="008D4DFC">
          <w:rPr>
            <w:lang w:eastAsia="zh-CN"/>
          </w:rPr>
          <w:delText>BD</w:delText>
        </w:r>
      </w:del>
      <w:ins w:id="35" w:author="Pengxiang Xie_SA5#164" w:date="2025-11-07T17:40:00Z">
        <w:r w:rsidRPr="008D4DFC">
          <w:t xml:space="preserve"> </w:t>
        </w:r>
        <w:r>
          <w:t>Only one potential solution is identified, which is feasible.</w:t>
        </w:r>
      </w:ins>
    </w:p>
    <w:p w14:paraId="166C64CF" w14:textId="77777777" w:rsidR="00C93D83" w:rsidRPr="00AE1A2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F2E8EA0" w14:textId="77777777" w:rsidR="008D4DFC" w:rsidRPr="00C2681D" w:rsidRDefault="008D4DFC" w:rsidP="008D4DFC">
      <w:pPr>
        <w:pStyle w:val="1"/>
      </w:pPr>
      <w:bookmarkStart w:id="36" w:name="_Toc207722393"/>
      <w:bookmarkStart w:id="37" w:name="_Toc211859942"/>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36"/>
      <w:bookmarkEnd w:id="37"/>
    </w:p>
    <w:p w14:paraId="58224CAA" w14:textId="77777777" w:rsidR="008D4DFC" w:rsidRPr="00C2681D" w:rsidRDefault="008D4DFC" w:rsidP="008D4DFC">
      <w:pPr>
        <w:pStyle w:val="EW"/>
      </w:pPr>
      <w:r w:rsidRPr="00C2681D">
        <w:t>Editor's note: this clause will contain conclusions and recommendations for corresponding key issues identified in clause 4.</w:t>
      </w:r>
    </w:p>
    <w:p w14:paraId="36E40CF8" w14:textId="77777777" w:rsidR="008D4DFC" w:rsidRPr="00C2681D" w:rsidRDefault="008D4DFC" w:rsidP="008D4DFC">
      <w:pPr>
        <w:pStyle w:val="EW"/>
      </w:pPr>
    </w:p>
    <w:p w14:paraId="65D25F8E" w14:textId="5967CC73" w:rsidR="008D4DFC" w:rsidRPr="00C2681D" w:rsidRDefault="008D4DFC" w:rsidP="008D4DFC">
      <w:pPr>
        <w:pStyle w:val="EW"/>
        <w:ind w:left="0" w:firstLine="0"/>
        <w:rPr>
          <w:rFonts w:hint="eastAsia"/>
          <w:lang w:eastAsia="zh-CN"/>
        </w:rPr>
      </w:pPr>
    </w:p>
    <w:p w14:paraId="043D5A50" w14:textId="05B1D0A4" w:rsidR="008D4DFC" w:rsidRDefault="008D4DFC" w:rsidP="008D4DFC">
      <w:pPr>
        <w:pStyle w:val="2"/>
        <w:rPr>
          <w:ins w:id="38" w:author="Pengxiang Xie_SA5#164" w:date="2025-11-07T17:40:00Z"/>
        </w:rPr>
      </w:pPr>
      <w:bookmarkStart w:id="39" w:name="_Toc180568618"/>
      <w:bookmarkStart w:id="40" w:name="_Toc176963464"/>
      <w:bookmarkStart w:id="41" w:name="_Toc176958131"/>
      <w:proofErr w:type="gramStart"/>
      <w:ins w:id="42" w:author="Pengxiang Xie_SA5#164" w:date="2025-11-07T17:40:00Z">
        <w:r>
          <w:t>5</w:t>
        </w:r>
        <w:r>
          <w:t>.</w:t>
        </w:r>
        <w:r>
          <w:t>X</w:t>
        </w:r>
        <w:proofErr w:type="gramEnd"/>
        <w:r>
          <w:tab/>
        </w:r>
      </w:ins>
      <w:bookmarkEnd w:id="39"/>
      <w:bookmarkEnd w:id="40"/>
      <w:bookmarkEnd w:id="41"/>
      <w:ins w:id="43" w:author="Pengxiang Xie_SA5#164" w:date="2025-11-07T17:41:00Z">
        <w:r w:rsidRPr="008D4DFC">
          <w:t>Use case #8: Support to express guarantee requirements in an intent</w:t>
        </w:r>
      </w:ins>
    </w:p>
    <w:p w14:paraId="52A8C624" w14:textId="18169024" w:rsidR="008D4DFC" w:rsidRPr="008D4DFC" w:rsidRDefault="008D4DFC" w:rsidP="008D4DFC">
      <w:pPr>
        <w:rPr>
          <w:lang w:eastAsia="zh-CN"/>
        </w:rPr>
      </w:pPr>
      <w:ins w:id="44" w:author="Pengxiang Xie_SA5#164" w:date="2025-11-07T17:44:00Z">
        <w:r>
          <w:rPr>
            <w:rFonts w:hint="eastAsia"/>
            <w:lang w:eastAsia="zh-CN"/>
          </w:rPr>
          <w:t>T</w:t>
        </w:r>
        <w:r>
          <w:rPr>
            <w:lang w:eastAsia="zh-CN"/>
          </w:rPr>
          <w:t>he proposed solution satisfies the potential requirements in the clause 4.</w:t>
        </w:r>
        <w:r>
          <w:rPr>
            <w:lang w:eastAsia="zh-CN"/>
          </w:rPr>
          <w:t>8</w:t>
        </w:r>
        <w:r>
          <w:rPr>
            <w:lang w:eastAsia="zh-CN"/>
          </w:rPr>
          <w:t>.3 with the minimal impact on the Intent Model. It’s recommended for normative wo</w:t>
        </w:r>
        <w:bookmarkStart w:id="45" w:name="_GoBack"/>
        <w:bookmarkEnd w:id="45"/>
        <w:r>
          <w:rPr>
            <w:lang w:eastAsia="zh-CN"/>
          </w:rPr>
          <w:t xml:space="preserve">rk with the proposed solution as baseline. </w:t>
        </w:r>
      </w:ins>
    </w:p>
    <w:p w14:paraId="2FC64113" w14:textId="77777777" w:rsidR="008D4DFC" w:rsidRPr="00C2681D" w:rsidRDefault="008D4DFC" w:rsidP="008D4DFC">
      <w:pPr>
        <w:pStyle w:val="EW"/>
      </w:pPr>
    </w:p>
    <w:p w14:paraId="22DD1AF7" w14:textId="6CFDDEA7" w:rsidR="008D4DFC" w:rsidRDefault="008D4DFC" w:rsidP="008D4DFC">
      <w:pPr>
        <w:pStyle w:val="2"/>
        <w:rPr>
          <w:ins w:id="46" w:author="Pengxiang Xie_SA5#164" w:date="2025-11-07T17:41:00Z"/>
        </w:rPr>
      </w:pPr>
      <w:proofErr w:type="gramStart"/>
      <w:ins w:id="47" w:author="Pengxiang Xie_SA5#164" w:date="2025-11-07T17:41:00Z">
        <w:r>
          <w:t>5.</w:t>
        </w:r>
        <w:r>
          <w:t>Y</w:t>
        </w:r>
        <w:proofErr w:type="gramEnd"/>
        <w:r>
          <w:tab/>
        </w:r>
        <w:r w:rsidRPr="008D4DFC">
          <w:t>Use case #9: Intent handling capability configuration, registration and discovery</w:t>
        </w:r>
      </w:ins>
    </w:p>
    <w:p w14:paraId="356F2D33" w14:textId="07AA12F1" w:rsidR="00C93D83" w:rsidRPr="008D4DFC" w:rsidRDefault="008D4DFC">
      <w:pPr>
        <w:rPr>
          <w:rFonts w:hint="eastAsia"/>
          <w:lang w:eastAsia="zh-CN"/>
        </w:rPr>
      </w:pPr>
      <w:ins w:id="48" w:author="Pengxiang Xie_SA5#164" w:date="2025-11-07T17:42:00Z">
        <w:r>
          <w:rPr>
            <w:rFonts w:hint="eastAsia"/>
            <w:lang w:eastAsia="zh-CN"/>
          </w:rPr>
          <w:t>T</w:t>
        </w:r>
        <w:r>
          <w:rPr>
            <w:lang w:eastAsia="zh-CN"/>
          </w:rPr>
          <w:t xml:space="preserve">he proposed solution satisfies the potential </w:t>
        </w:r>
      </w:ins>
      <w:ins w:id="49" w:author="Pengxiang Xie_SA5#164" w:date="2025-11-07T17:43:00Z">
        <w:r>
          <w:rPr>
            <w:lang w:eastAsia="zh-CN"/>
          </w:rPr>
          <w:t xml:space="preserve">requirements in the clause 4.9.3 with the minimal impact on the Intent Model. It’s recommended </w:t>
        </w:r>
      </w:ins>
      <w:ins w:id="50" w:author="Pengxiang Xie_SA5#164" w:date="2025-11-07T17:44:00Z">
        <w:r>
          <w:rPr>
            <w:lang w:eastAsia="zh-CN"/>
          </w:rPr>
          <w:t>for normative work with the proposed solution as baseline.</w:t>
        </w:r>
      </w:ins>
      <w:ins w:id="51" w:author="Pengxiang Xie_SA5#164" w:date="2025-11-07T17:42:00Z">
        <w:r>
          <w:rPr>
            <w:lang w:eastAsia="zh-CN"/>
          </w:rPr>
          <w:t xml:space="preserve"> </w:t>
        </w:r>
      </w:ins>
    </w:p>
    <w:sectPr w:rsidR="00C93D83" w:rsidRPr="008D4DFC">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4688D" w14:textId="77777777" w:rsidR="002854BB" w:rsidRDefault="002854BB">
      <w:r>
        <w:separator/>
      </w:r>
    </w:p>
  </w:endnote>
  <w:endnote w:type="continuationSeparator" w:id="0">
    <w:p w14:paraId="187E4DC5" w14:textId="77777777" w:rsidR="002854BB" w:rsidRDefault="00285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0EC32F" w14:textId="77777777" w:rsidR="002854BB" w:rsidRDefault="002854BB">
      <w:r>
        <w:separator/>
      </w:r>
    </w:p>
  </w:footnote>
  <w:footnote w:type="continuationSeparator" w:id="0">
    <w:p w14:paraId="241DC536" w14:textId="77777777" w:rsidR="002854BB" w:rsidRDefault="002854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4313A"/>
    <w:multiLevelType w:val="hybridMultilevel"/>
    <w:tmpl w:val="EE6E706E"/>
    <w:lvl w:ilvl="0" w:tplc="213ECF9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SA5#164">
    <w15:presenceInfo w15:providerId="None" w15:userId="Pengxiang Xie_SA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10504F"/>
    <w:rsid w:val="001152C8"/>
    <w:rsid w:val="001169EF"/>
    <w:rsid w:val="001604A8"/>
    <w:rsid w:val="001770C7"/>
    <w:rsid w:val="001B093A"/>
    <w:rsid w:val="001B09D9"/>
    <w:rsid w:val="001C5CF1"/>
    <w:rsid w:val="00214DF0"/>
    <w:rsid w:val="002474B7"/>
    <w:rsid w:val="00266561"/>
    <w:rsid w:val="002854BB"/>
    <w:rsid w:val="002D4AE7"/>
    <w:rsid w:val="00347275"/>
    <w:rsid w:val="00364580"/>
    <w:rsid w:val="004054C1"/>
    <w:rsid w:val="00420D26"/>
    <w:rsid w:val="0044235F"/>
    <w:rsid w:val="004721C0"/>
    <w:rsid w:val="004A151A"/>
    <w:rsid w:val="004E2F92"/>
    <w:rsid w:val="004F29F6"/>
    <w:rsid w:val="0051513A"/>
    <w:rsid w:val="0051688C"/>
    <w:rsid w:val="00533B44"/>
    <w:rsid w:val="00606B47"/>
    <w:rsid w:val="00653E2A"/>
    <w:rsid w:val="0069541A"/>
    <w:rsid w:val="006B621B"/>
    <w:rsid w:val="006E379F"/>
    <w:rsid w:val="00711F26"/>
    <w:rsid w:val="0073515D"/>
    <w:rsid w:val="00742FCB"/>
    <w:rsid w:val="00780A06"/>
    <w:rsid w:val="00785301"/>
    <w:rsid w:val="00793D77"/>
    <w:rsid w:val="00802641"/>
    <w:rsid w:val="008171CF"/>
    <w:rsid w:val="0082707E"/>
    <w:rsid w:val="008A1406"/>
    <w:rsid w:val="008B4AAF"/>
    <w:rsid w:val="008D4DFC"/>
    <w:rsid w:val="009158D2"/>
    <w:rsid w:val="009255E7"/>
    <w:rsid w:val="0094216E"/>
    <w:rsid w:val="00982BA7"/>
    <w:rsid w:val="00995C58"/>
    <w:rsid w:val="009A21B0"/>
    <w:rsid w:val="009C1282"/>
    <w:rsid w:val="009C236D"/>
    <w:rsid w:val="00A117D5"/>
    <w:rsid w:val="00A34787"/>
    <w:rsid w:val="00A44B2E"/>
    <w:rsid w:val="00A7277A"/>
    <w:rsid w:val="00AA3DBE"/>
    <w:rsid w:val="00AA7E59"/>
    <w:rsid w:val="00AE1A2F"/>
    <w:rsid w:val="00AE35AD"/>
    <w:rsid w:val="00B41104"/>
    <w:rsid w:val="00BA4BE2"/>
    <w:rsid w:val="00BB6C44"/>
    <w:rsid w:val="00BD1620"/>
    <w:rsid w:val="00BF3721"/>
    <w:rsid w:val="00C44D05"/>
    <w:rsid w:val="00C601CB"/>
    <w:rsid w:val="00C86F41"/>
    <w:rsid w:val="00C87441"/>
    <w:rsid w:val="00C93D83"/>
    <w:rsid w:val="00CC4471"/>
    <w:rsid w:val="00D07287"/>
    <w:rsid w:val="00D318B2"/>
    <w:rsid w:val="00D50482"/>
    <w:rsid w:val="00D55FB4"/>
    <w:rsid w:val="00D7427D"/>
    <w:rsid w:val="00DF4192"/>
    <w:rsid w:val="00E06393"/>
    <w:rsid w:val="00E1464D"/>
    <w:rsid w:val="00E25D01"/>
    <w:rsid w:val="00E5455E"/>
    <w:rsid w:val="00E54C0A"/>
    <w:rsid w:val="00EF2882"/>
    <w:rsid w:val="00F21090"/>
    <w:rsid w:val="00F30FD1"/>
    <w:rsid w:val="00F41B1C"/>
    <w:rsid w:val="00F431B2"/>
    <w:rsid w:val="00F57C87"/>
    <w:rsid w:val="00F65035"/>
    <w:rsid w:val="00F6525A"/>
    <w:rsid w:val="00F72374"/>
    <w:rsid w:val="00F725B2"/>
    <w:rsid w:val="00FE20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E379F"/>
    <w:pPr>
      <w:overflowPunct w:val="0"/>
      <w:autoSpaceDE w:val="0"/>
      <w:autoSpaceDN w:val="0"/>
      <w:adjustRightInd w:val="0"/>
      <w:spacing w:after="180"/>
    </w:pPr>
    <w:rPr>
      <w:rFonts w:ascii="Times New Roman" w:eastAsiaTheme="minorEastAsia"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overflowPunct/>
      <w:autoSpaceDE/>
      <w:autoSpaceDN/>
      <w:adjustRightInd/>
      <w:spacing w:after="0"/>
    </w:pPr>
    <w:rPr>
      <w:rFonts w:eastAsia="宋体"/>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overflowPunct/>
      <w:autoSpaceDE/>
      <w:autoSpaceDN/>
      <w:adjustRightInd/>
      <w:spacing w:after="0"/>
      <w:ind w:left="454" w:hanging="454"/>
    </w:pPr>
    <w:rPr>
      <w:rFonts w:eastAsia="宋体"/>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overflowPunct/>
      <w:autoSpaceDE/>
      <w:autoSpaceDN/>
      <w:adjustRightInd/>
      <w:ind w:left="1135" w:hanging="851"/>
    </w:pPr>
    <w:rPr>
      <w:rFonts w:eastAsia="宋体"/>
    </w:rPr>
  </w:style>
  <w:style w:type="paragraph" w:styleId="90">
    <w:name w:val="toc 9"/>
    <w:basedOn w:val="80"/>
    <w:semiHidden/>
    <w:pPr>
      <w:ind w:left="1418" w:hanging="1418"/>
    </w:pPr>
  </w:style>
  <w:style w:type="paragraph" w:customStyle="1" w:styleId="EX">
    <w:name w:val="EX"/>
    <w:basedOn w:val="a"/>
    <w:pPr>
      <w:keepLines/>
      <w:overflowPunct/>
      <w:autoSpaceDE/>
      <w:autoSpaceDN/>
      <w:adjustRightInd/>
      <w:ind w:left="1702" w:hanging="1418"/>
    </w:pPr>
    <w:rPr>
      <w:rFonts w:eastAsia="宋体"/>
    </w:rPr>
  </w:style>
  <w:style w:type="paragraph" w:customStyle="1" w:styleId="FP">
    <w:name w:val="FP"/>
    <w:basedOn w:val="a"/>
    <w:pPr>
      <w:overflowPunct/>
      <w:autoSpaceDE/>
      <w:autoSpaceDN/>
      <w:adjustRightInd/>
      <w:spacing w:after="0"/>
    </w:pPr>
    <w:rPr>
      <w:rFonts w:eastAsia="宋体"/>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overflowPunct/>
      <w:autoSpaceDE/>
      <w:autoSpaceDN/>
      <w:adjustRightInd/>
    </w:pPr>
    <w:rPr>
      <w:rFonts w:eastAsia="宋体"/>
      <w:noProof/>
    </w:rPr>
  </w:style>
  <w:style w:type="paragraph" w:customStyle="1" w:styleId="TH">
    <w:name w:val="TH"/>
    <w:basedOn w:val="a"/>
    <w:link w:val="THChar"/>
    <w:pPr>
      <w:keepNext/>
      <w:keepLines/>
      <w:overflowPunct/>
      <w:autoSpaceDE/>
      <w:autoSpaceDN/>
      <w:adjustRightInd/>
      <w:spacing w:before="60"/>
      <w:jc w:val="center"/>
    </w:pPr>
    <w:rPr>
      <w:rFonts w:ascii="Arial" w:eastAsia="宋体"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overflowPunct/>
      <w:autoSpaceDE/>
      <w:autoSpaceDN/>
      <w:adjustRightInd/>
      <w:spacing w:after="0"/>
    </w:pPr>
    <w:rPr>
      <w:rFonts w:ascii="Arial" w:eastAsia="宋体"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overflowPunct/>
      <w:autoSpaceDE/>
      <w:autoSpaceDN/>
      <w:adjustRightInd/>
      <w:ind w:left="568" w:hanging="284"/>
    </w:pPr>
    <w:rPr>
      <w:rFonts w:eastAsia="宋体"/>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har">
    <w:name w:val="页眉 Char"/>
    <w:basedOn w:val="a0"/>
    <w:link w:val="a4"/>
    <w:rsid w:val="002D4AE7"/>
    <w:rPr>
      <w:rFonts w:ascii="Arial" w:hAnsi="Arial"/>
      <w:b/>
      <w:noProof/>
      <w:sz w:val="18"/>
      <w:lang w:eastAsia="en-US"/>
    </w:rPr>
  </w:style>
  <w:style w:type="character" w:customStyle="1" w:styleId="2Char">
    <w:name w:val="标题 2 Char"/>
    <w:basedOn w:val="a0"/>
    <w:link w:val="2"/>
    <w:rsid w:val="00AE1A2F"/>
    <w:rPr>
      <w:rFonts w:ascii="Arial" w:hAnsi="Arial"/>
      <w:sz w:val="32"/>
      <w:lang w:eastAsia="en-US"/>
    </w:rPr>
  </w:style>
  <w:style w:type="character" w:customStyle="1" w:styleId="3Char">
    <w:name w:val="标题 3 Char"/>
    <w:basedOn w:val="a0"/>
    <w:link w:val="3"/>
    <w:rsid w:val="00AE1A2F"/>
    <w:rPr>
      <w:rFonts w:ascii="Arial" w:hAnsi="Arial"/>
      <w:sz w:val="28"/>
      <w:lang w:eastAsia="en-US"/>
    </w:rPr>
  </w:style>
  <w:style w:type="character" w:styleId="af1">
    <w:name w:val="Subtle Emphasis"/>
    <w:uiPriority w:val="19"/>
    <w:qFormat/>
    <w:rsid w:val="00AE1A2F"/>
    <w:rPr>
      <w:i/>
      <w:iCs/>
      <w:color w:val="404040"/>
    </w:rPr>
  </w:style>
  <w:style w:type="character" w:customStyle="1" w:styleId="4Char">
    <w:name w:val="标题 4 Char"/>
    <w:basedOn w:val="a0"/>
    <w:link w:val="4"/>
    <w:rsid w:val="00AE1A2F"/>
    <w:rPr>
      <w:rFonts w:ascii="Arial" w:hAnsi="Arial"/>
      <w:sz w:val="24"/>
      <w:lang w:eastAsia="en-US"/>
    </w:rPr>
  </w:style>
  <w:style w:type="character" w:customStyle="1" w:styleId="1Char">
    <w:name w:val="标题 1 Char"/>
    <w:basedOn w:val="a0"/>
    <w:link w:val="1"/>
    <w:rsid w:val="00AE1A2F"/>
    <w:rPr>
      <w:rFonts w:ascii="Arial" w:hAnsi="Arial"/>
      <w:sz w:val="36"/>
      <w:lang w:eastAsia="en-US"/>
    </w:rPr>
  </w:style>
  <w:style w:type="paragraph" w:styleId="af2">
    <w:name w:val="List Paragraph"/>
    <w:basedOn w:val="a"/>
    <w:uiPriority w:val="34"/>
    <w:qFormat/>
    <w:rsid w:val="0034727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952559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8325216">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932899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050535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865985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254055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0045356">
      <w:bodyDiv w:val="1"/>
      <w:marLeft w:val="0"/>
      <w:marRight w:val="0"/>
      <w:marTop w:val="0"/>
      <w:marBottom w:val="0"/>
      <w:divBdr>
        <w:top w:val="none" w:sz="0" w:space="0" w:color="auto"/>
        <w:left w:val="none" w:sz="0" w:space="0" w:color="auto"/>
        <w:bottom w:val="none" w:sz="0" w:space="0" w:color="auto"/>
        <w:right w:val="none" w:sz="0" w:space="0" w:color="auto"/>
      </w:divBdr>
    </w:div>
    <w:div w:id="1601789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603007">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5732429">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120</TotalTime>
  <Pages>4</Pages>
  <Words>1668</Words>
  <Characters>9808</Characters>
  <Application>Microsoft Office Word</Application>
  <DocSecurity>0</DocSecurity>
  <Lines>188</Lines>
  <Paragraphs>109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Pengxiang Xie_SA5#164</cp:lastModifiedBy>
  <cp:revision>9</cp:revision>
  <cp:lastPrinted>1900-01-01T05:00:00Z</cp:lastPrinted>
  <dcterms:created xsi:type="dcterms:W3CDTF">2025-11-03T07:55:00Z</dcterms:created>
  <dcterms:modified xsi:type="dcterms:W3CDTF">2025-11-07T09:45:00Z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